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65F88471"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w:t>
      </w:r>
      <w:r w:rsidR="000055FE">
        <w:rPr>
          <w:b/>
          <w:noProof/>
          <w:sz w:val="24"/>
        </w:rPr>
        <w:t>8</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0055FE">
        <w:rPr>
          <w:b/>
          <w:i/>
          <w:noProof/>
          <w:sz w:val="28"/>
        </w:rPr>
        <w:t>5</w:t>
      </w:r>
      <w:r w:rsidR="006D27D9">
        <w:rPr>
          <w:b/>
          <w:i/>
          <w:noProof/>
          <w:sz w:val="28"/>
        </w:rPr>
        <w:t>4336</w:t>
      </w:r>
      <w:r>
        <w:rPr>
          <w:b/>
          <w:i/>
          <w:noProof/>
          <w:sz w:val="28"/>
        </w:rPr>
        <w:fldChar w:fldCharType="end"/>
      </w:r>
      <w:bookmarkStart w:id="0" w:name="_GoBack"/>
      <w:bookmarkEnd w:id="0"/>
    </w:p>
    <w:p w14:paraId="581721A3" w14:textId="3409970F"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0055FE">
        <w:rPr>
          <w:b/>
          <w:noProof/>
          <w:sz w:val="24"/>
        </w:rPr>
        <w:t>Bengaluru</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0055FE">
        <w:rPr>
          <w:b/>
          <w:noProof/>
          <w:sz w:val="24"/>
        </w:rPr>
        <w:t>India</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0055FE">
        <w:rPr>
          <w:b/>
          <w:noProof/>
          <w:sz w:val="24"/>
        </w:rPr>
        <w:t>August</w:t>
      </w:r>
      <w:r>
        <w:rPr>
          <w:b/>
          <w:noProof/>
          <w:sz w:val="24"/>
        </w:rPr>
        <w:t xml:space="preserve"> </w:t>
      </w:r>
      <w:r w:rsidR="000055FE">
        <w:rPr>
          <w:b/>
          <w:noProof/>
          <w:sz w:val="24"/>
        </w:rPr>
        <w:t>25</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w:t>
      </w:r>
      <w:r w:rsidR="000055FE">
        <w:rPr>
          <w:b/>
          <w:noProof/>
          <w:sz w:val="24"/>
        </w:rPr>
        <w:t>9</w:t>
      </w:r>
      <w:r>
        <w:rPr>
          <w:b/>
          <w:noProof/>
          <w:sz w:val="24"/>
        </w:rPr>
        <w:t>, 202</w:t>
      </w:r>
      <w:r w:rsidR="000055FE">
        <w:rPr>
          <w:b/>
          <w:noProof/>
          <w:sz w:val="24"/>
        </w:rPr>
        <w:t>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2C4A793D" w:rsidR="00790FA0" w:rsidRPr="00410371" w:rsidRDefault="00790FA0" w:rsidP="00C653C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38.521-</w:t>
            </w:r>
            <w:r w:rsidR="00C653C5">
              <w:rPr>
                <w:b/>
                <w:noProof/>
                <w:sz w:val="28"/>
              </w:rPr>
              <w:t>3</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3A617C46" w:rsidR="00790FA0" w:rsidRPr="00410371" w:rsidRDefault="00790FA0" w:rsidP="006D27D9">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6D27D9">
              <w:rPr>
                <w:b/>
                <w:noProof/>
                <w:sz w:val="28"/>
              </w:rPr>
              <w:t>1981</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10D8C49B" w:rsidR="00790FA0" w:rsidRPr="00410371" w:rsidRDefault="00790FA0" w:rsidP="000055F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0055FE">
              <w:rPr>
                <w:b/>
                <w:noProof/>
                <w:sz w:val="28"/>
              </w:rPr>
              <w:t>9</w:t>
            </w:r>
            <w:r>
              <w:rPr>
                <w:b/>
                <w:noProof/>
                <w:sz w:val="28"/>
              </w:rPr>
              <w:t>.</w:t>
            </w:r>
            <w:r w:rsidR="000055FE">
              <w:rPr>
                <w:b/>
                <w:noProof/>
                <w:sz w:val="28"/>
              </w:rPr>
              <w:t>0</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17C6DEBD" w:rsidR="00790FA0" w:rsidRDefault="00790FA0" w:rsidP="009C5665">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9C5665" w:rsidRPr="009C5665">
              <w:rPr>
                <w:lang w:eastAsia="zh-CN"/>
              </w:rPr>
              <w:t xml:space="preserve">Corrections on cross band isolation Refsens </w:t>
            </w:r>
            <w:r w:rsidR="00A23BE5">
              <w:rPr>
                <w:lang w:eastAsia="zh-CN"/>
              </w:rPr>
              <w:t xml:space="preserve">test requirements </w:t>
            </w:r>
            <w:r w:rsidR="009C5665" w:rsidRPr="009C5665">
              <w:rPr>
                <w:lang w:eastAsia="zh-CN"/>
              </w:rPr>
              <w:t>for PC2 DC_7A_n78A</w:t>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77777777" w:rsidR="00790FA0" w:rsidRDefault="00790FA0" w:rsidP="0057515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Corporation</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1464969E" w:rsidR="00790FA0" w:rsidRDefault="00790FA0" w:rsidP="004C657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4C6573">
              <w:t xml:space="preserve">TEI17_Test, </w:t>
            </w:r>
            <w:r w:rsidR="004C6573" w:rsidRPr="004C6573">
              <w:t>ENDC_UE_PC2_R17_NR_TDD-UEConTest</w:t>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02FD7FF1" w:rsidR="00790FA0" w:rsidRDefault="00790FA0" w:rsidP="000055F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0055FE">
              <w:rPr>
                <w:noProof/>
              </w:rPr>
              <w:t>5</w:t>
            </w:r>
            <w:r>
              <w:rPr>
                <w:noProof/>
              </w:rPr>
              <w:t>-</w:t>
            </w:r>
            <w:r w:rsidR="000055FE">
              <w:rPr>
                <w:noProof/>
              </w:rPr>
              <w:t>07</w:t>
            </w:r>
            <w:r>
              <w:rPr>
                <w:noProof/>
              </w:rPr>
              <w:t>-</w:t>
            </w:r>
            <w:r w:rsidR="000055FE">
              <w:rPr>
                <w:noProof/>
              </w:rPr>
              <w:t>25</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37B2CAC6" w:rsidR="00790FA0" w:rsidRDefault="00790FA0" w:rsidP="000055F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0055FE">
              <w:rPr>
                <w:noProof/>
              </w:rPr>
              <w:t>9</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ECAC9" w14:textId="285D28F3" w:rsidR="00790FA0" w:rsidRDefault="009C5665" w:rsidP="005C376E">
            <w:pPr>
              <w:pStyle w:val="CRCoverPage"/>
              <w:spacing w:after="0"/>
              <w:ind w:left="100"/>
            </w:pPr>
            <w:r>
              <w:t xml:space="preserve">The test requirements for </w:t>
            </w:r>
            <w:r w:rsidRPr="00571A4A">
              <w:t>reference sensitivity exceptions due to cross band isolation</w:t>
            </w:r>
            <w:r>
              <w:rPr>
                <w:noProof/>
                <w:lang w:eastAsia="zh-CN"/>
              </w:rPr>
              <w:t xml:space="preserve"> for </w:t>
            </w:r>
            <w:r w:rsidR="00220590">
              <w:rPr>
                <w:noProof/>
                <w:lang w:eastAsia="zh-CN"/>
              </w:rPr>
              <w:t xml:space="preserve">PC2 </w:t>
            </w:r>
            <w:r>
              <w:rPr>
                <w:noProof/>
                <w:lang w:eastAsia="zh-CN"/>
              </w:rPr>
              <w:t>DC_7A_n78</w:t>
            </w:r>
            <w:r w:rsidR="00220590">
              <w:rPr>
                <w:noProof/>
                <w:lang w:eastAsia="zh-CN"/>
              </w:rPr>
              <w:t xml:space="preserve">A is </w:t>
            </w:r>
            <w:r>
              <w:rPr>
                <w:noProof/>
                <w:lang w:eastAsia="zh-CN"/>
              </w:rPr>
              <w:t xml:space="preserve">not correct. The test </w:t>
            </w:r>
            <w:r w:rsidRPr="00DA6730">
              <w:t>tolerance</w:t>
            </w:r>
            <w:r>
              <w:rPr>
                <w:noProof/>
                <w:lang w:eastAsia="zh-CN"/>
              </w:rPr>
              <w:t xml:space="preserve"> TT </w:t>
            </w:r>
            <w:r w:rsidR="005C376E">
              <w:rPr>
                <w:noProof/>
                <w:lang w:eastAsia="zh-CN"/>
              </w:rPr>
              <w:t xml:space="preserve">is missing and </w:t>
            </w:r>
            <w:r>
              <w:rPr>
                <w:noProof/>
                <w:lang w:eastAsia="zh-CN"/>
              </w:rPr>
              <w:t>should be considered.</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A03A01" w14:textId="18F8B4F7" w:rsidR="000127FE" w:rsidRDefault="009C5665" w:rsidP="005C376E">
            <w:pPr>
              <w:pStyle w:val="CRCoverPage"/>
              <w:spacing w:after="0"/>
              <w:ind w:left="100"/>
              <w:rPr>
                <w:noProof/>
                <w:lang w:eastAsia="zh-CN"/>
              </w:rPr>
            </w:pPr>
            <w:r>
              <w:rPr>
                <w:noProof/>
                <w:lang w:eastAsia="zh-CN"/>
              </w:rPr>
              <w:t xml:space="preserve">Correct </w:t>
            </w:r>
            <w:r w:rsidR="00AF450F">
              <w:rPr>
                <w:noProof/>
                <w:lang w:eastAsia="zh-CN"/>
              </w:rPr>
              <w:t xml:space="preserve">the </w:t>
            </w:r>
            <w:r>
              <w:rPr>
                <w:noProof/>
                <w:lang w:eastAsia="zh-CN"/>
              </w:rPr>
              <w:t xml:space="preserve">test requirements for </w:t>
            </w:r>
            <w:r w:rsidR="00220590">
              <w:rPr>
                <w:noProof/>
                <w:lang w:eastAsia="zh-CN"/>
              </w:rPr>
              <w:t xml:space="preserve">reference sensitivity </w:t>
            </w:r>
            <w:r>
              <w:rPr>
                <w:noProof/>
                <w:lang w:eastAsia="zh-CN"/>
              </w:rPr>
              <w:t xml:space="preserve">exceptions </w:t>
            </w:r>
            <w:r w:rsidR="00827914">
              <w:rPr>
                <w:noProof/>
                <w:lang w:eastAsia="zh-CN"/>
              </w:rPr>
              <w:t>f</w:t>
            </w:r>
            <w:r>
              <w:rPr>
                <w:noProof/>
                <w:lang w:eastAsia="zh-CN"/>
              </w:rPr>
              <w:t>or PC2 DC_7A_n78</w:t>
            </w:r>
            <w:r w:rsidR="00AF450F">
              <w:rPr>
                <w:noProof/>
                <w:lang w:eastAsia="zh-CN"/>
              </w:rPr>
              <w:t>A</w:t>
            </w:r>
            <w:r w:rsidR="00AF450F" w:rsidRPr="00220590">
              <w:rPr>
                <w:noProof/>
                <w:lang w:eastAsia="zh-CN"/>
              </w:rPr>
              <w:t>.</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7FA4700B" w:rsidR="00790FA0" w:rsidRDefault="00220590" w:rsidP="009C5665">
            <w:pPr>
              <w:pStyle w:val="CRCoverPage"/>
              <w:spacing w:after="0"/>
              <w:ind w:left="100"/>
              <w:rPr>
                <w:noProof/>
                <w:lang w:eastAsia="zh-CN"/>
              </w:rPr>
            </w:pPr>
            <w:r>
              <w:rPr>
                <w:lang w:val="en-US" w:eastAsia="zh-Hans"/>
              </w:rPr>
              <w:t>The</w:t>
            </w:r>
            <w:r>
              <w:rPr>
                <w:lang w:eastAsia="zh-Hans"/>
              </w:rPr>
              <w:t xml:space="preserve"> test</w:t>
            </w:r>
            <w:r>
              <w:rPr>
                <w:lang w:val="en-US" w:eastAsia="zh-Hans"/>
              </w:rPr>
              <w:t xml:space="preserve"> </w:t>
            </w:r>
            <w:r w:rsidR="009C5665">
              <w:rPr>
                <w:lang w:val="en-US" w:eastAsia="zh-Hans"/>
              </w:rPr>
              <w:t xml:space="preserve">requirements for </w:t>
            </w:r>
            <w:r w:rsidR="009C5665">
              <w:rPr>
                <w:noProof/>
                <w:lang w:eastAsia="zh-CN"/>
              </w:rPr>
              <w:t>reference sensitivity exceptions for PC2</w:t>
            </w:r>
            <w:r w:rsidR="00D3493B">
              <w:rPr>
                <w:noProof/>
                <w:lang w:eastAsia="zh-CN"/>
              </w:rPr>
              <w:t xml:space="preserve"> </w:t>
            </w:r>
            <w:r w:rsidR="009C5665">
              <w:rPr>
                <w:noProof/>
                <w:lang w:eastAsia="zh-CN"/>
              </w:rPr>
              <w:t>DC_7A_n78</w:t>
            </w:r>
            <w:r w:rsidR="00D3493B">
              <w:rPr>
                <w:noProof/>
                <w:lang w:eastAsia="zh-CN"/>
              </w:rPr>
              <w:t>A</w:t>
            </w:r>
            <w:r>
              <w:rPr>
                <w:lang w:val="en-US" w:eastAsia="zh-Hans"/>
              </w:rPr>
              <w:t xml:space="preserve"> will</w:t>
            </w:r>
            <w:r>
              <w:rPr>
                <w:lang w:eastAsia="zh-Hans"/>
              </w:rPr>
              <w:t xml:space="preserve"> </w:t>
            </w:r>
            <w:r>
              <w:rPr>
                <w:lang w:val="en-US" w:eastAsia="zh-Hans"/>
              </w:rPr>
              <w:t>remain</w:t>
            </w:r>
            <w:r>
              <w:rPr>
                <w:lang w:eastAsia="zh-Hans"/>
              </w:rPr>
              <w:t xml:space="preserve"> </w:t>
            </w:r>
            <w:r>
              <w:rPr>
                <w:lang w:val="en-US" w:eastAsia="zh-Hans"/>
              </w:rPr>
              <w:t>inco</w:t>
            </w:r>
            <w:r w:rsidR="009C5665">
              <w:rPr>
                <w:lang w:val="en-US" w:eastAsia="zh-Hans"/>
              </w:rPr>
              <w:t>rrect</w:t>
            </w:r>
            <w:r>
              <w:rPr>
                <w:lang w:val="en-US" w:eastAsia="zh-Hans"/>
              </w:rPr>
              <w:t>.</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626B4783" w:rsidR="00790FA0" w:rsidRDefault="00220590" w:rsidP="00EF6473">
            <w:pPr>
              <w:pStyle w:val="CRCoverPage"/>
              <w:spacing w:after="0"/>
              <w:ind w:left="100"/>
              <w:rPr>
                <w:noProof/>
                <w:lang w:eastAsia="zh-CN"/>
              </w:rPr>
            </w:pPr>
            <w:r w:rsidRPr="0080507B">
              <w:t>7.3B.2.3.4.2.1</w:t>
            </w:r>
            <w:r>
              <w:t xml:space="preserve">, </w:t>
            </w:r>
            <w:r w:rsidRPr="0080507B">
              <w:t>7.3B.2.3.5</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77777777" w:rsidR="00790FA0" w:rsidRDefault="00790FA0" w:rsidP="00575152">
            <w:pPr>
              <w:pStyle w:val="CRCoverPage"/>
              <w:spacing w:after="0"/>
              <w:ind w:left="99"/>
              <w:rPr>
                <w:noProof/>
              </w:rPr>
            </w:pPr>
            <w:r>
              <w:rPr>
                <w:noProof/>
              </w:rPr>
              <w:t xml:space="preserve">TS/TR ... CR ... </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1F1BD297" w14:textId="77777777" w:rsidR="005F59C9" w:rsidRPr="00571A4A" w:rsidRDefault="005F59C9" w:rsidP="005F59C9">
      <w:pPr>
        <w:pStyle w:val="H6"/>
      </w:pPr>
      <w:bookmarkStart w:id="49" w:name="_CR7_3B_2_3_5"/>
      <w:r w:rsidRPr="00571A4A">
        <w:t>7.3B.2.3.5</w:t>
      </w:r>
      <w:r w:rsidRPr="00571A4A">
        <w:tab/>
        <w:t>Test requirement</w:t>
      </w:r>
    </w:p>
    <w:bookmarkEnd w:id="49"/>
    <w:p w14:paraId="096AB32A" w14:textId="77777777" w:rsidR="005F59C9" w:rsidRPr="00571A4A" w:rsidRDefault="005F59C9" w:rsidP="005F59C9">
      <w:r w:rsidRPr="00571A4A">
        <w:t>For inter-band EN-DC configurations affected by reference sensitivity exceptions, when test points without NOTE 8, 9 and 11 in Table 7.3B.2.3.4.2.1-6 are tested, the throughput of each CG shall be ≥ 95% of the maximum throughput for the reference receive power level specified in Table 7.3B.2.3.5-0, 7.3B.2.3.5-0a, Table 7.3B.2.3.5-1, Table 7.3B.2.3.5-2, Table 7.3B.2.3.5-3, Table 7.3B.2.3.5-3</w:t>
      </w:r>
      <w:r w:rsidRPr="00571A4A">
        <w:rPr>
          <w:lang w:eastAsia="zh-CN"/>
        </w:rPr>
        <w:t>a,</w:t>
      </w:r>
      <w:r w:rsidRPr="00571A4A">
        <w:t xml:space="preserve"> Table 7.3B.2.3.5-4 and Table 7.3B.2.3.5-5 for MSDs due to uplink harmonic, harmonic mixing, cross band isolation for PC3 EN-DC, cross band isolation for PC2 EN-DC, dual uplinks for PC3 EN-DC and dual uplink operation for PC2 EN-DC, respectively. For a given EN-DC combo, if more than one category of MSD applies, UE shall pass all requirement.</w:t>
      </w:r>
    </w:p>
    <w:p w14:paraId="5D681099" w14:textId="77777777" w:rsidR="005F59C9" w:rsidRPr="00571A4A" w:rsidRDefault="005F59C9" w:rsidP="005F59C9">
      <w:r w:rsidRPr="00571A4A">
        <w:t>For test points with NOTE 8, 9 or 11 in Table</w:t>
      </w:r>
      <w:bookmarkStart w:id="50" w:name="OLE_LINK83"/>
      <w:bookmarkStart w:id="51" w:name="OLE_LINK84"/>
      <w:r w:rsidRPr="00571A4A">
        <w:t xml:space="preserve"> 7.3B.2.3.4.2.1-6</w:t>
      </w:r>
      <w:bookmarkEnd w:id="50"/>
      <w:bookmarkEnd w:id="51"/>
      <w:r w:rsidRPr="00571A4A">
        <w:t xml:space="preserve">, reference sensitivity test requirements are specified in </w:t>
      </w:r>
      <w:bookmarkStart w:id="52" w:name="OLE_LINK81"/>
      <w:bookmarkStart w:id="53" w:name="OLE_LINK82"/>
      <w:r w:rsidRPr="00571A4A">
        <w:t>Table 7.3.2.5-1 in TS 38.521-1 [8]</w:t>
      </w:r>
      <w:bookmarkEnd w:id="52"/>
      <w:bookmarkEnd w:id="53"/>
      <w:r w:rsidRPr="00571A4A">
        <w:t xml:space="preserve"> for the NR CC, and Table 7.3.5-1 in TS 36.521-1 [10] for E-UTRA CC.</w:t>
      </w:r>
    </w:p>
    <w:p w14:paraId="7C519C37" w14:textId="77777777" w:rsidR="005F59C9" w:rsidRPr="00571A4A" w:rsidRDefault="005F59C9" w:rsidP="005F59C9">
      <w:r w:rsidRPr="00571A4A">
        <w:t>Reference sensitivity test requirements for test points in Table 7.3B.2.3.4.2.1-0 are specified in Table 7.3.2.5-1 in TS 38.521-1 [8].</w:t>
      </w:r>
    </w:p>
    <w:p w14:paraId="61E2D3A1" w14:textId="77777777" w:rsidR="005F59C9" w:rsidRPr="00571A4A" w:rsidRDefault="005F59C9" w:rsidP="005F59C9">
      <w:r w:rsidRPr="00571A4A">
        <w:t>For the UE which supports inter-band EN-DC, the minimum requirement for reference sensitivity in Table 7.3.2.5-1 of TS 38.521-1 [8] for NR band and Table 7.3.5-1 of TS 36.521-1 [10] for EUTRA band, shall be increased by the amount given in ΔR</w:t>
      </w:r>
      <w:r w:rsidRPr="00571A4A">
        <w:rPr>
          <w:vertAlign w:val="subscript"/>
        </w:rPr>
        <w:t>IB,c</w:t>
      </w:r>
      <w:r w:rsidRPr="00571A4A">
        <w:t xml:space="preserve"> defined in clause 7.3B.3.3 for the applicable two, three, four and five bands operation.</w:t>
      </w:r>
    </w:p>
    <w:p w14:paraId="55DDA5D2" w14:textId="77777777" w:rsidR="005F59C9" w:rsidRPr="00571A4A" w:rsidRDefault="005F59C9" w:rsidP="005F59C9">
      <w:pPr>
        <w:pStyle w:val="TH"/>
      </w:pPr>
      <w:r w:rsidRPr="00571A4A">
        <w:lastRenderedPageBreak/>
        <w:t>Table 7.3B.2.3.5-0: Reference sensitivity test requirement for PC3 EN-DC</w:t>
      </w:r>
    </w:p>
    <w:tbl>
      <w:tblPr>
        <w:tblStyle w:val="af9"/>
        <w:tblW w:w="9776" w:type="dxa"/>
        <w:tblLayout w:type="fixed"/>
        <w:tblCellMar>
          <w:left w:w="28" w:type="dxa"/>
          <w:right w:w="28" w:type="dxa"/>
        </w:tblCellMar>
        <w:tblLook w:val="04A0" w:firstRow="1" w:lastRow="0" w:firstColumn="1" w:lastColumn="0" w:noHBand="0" w:noVBand="1"/>
      </w:tblPr>
      <w:tblGrid>
        <w:gridCol w:w="1898"/>
        <w:gridCol w:w="752"/>
        <w:gridCol w:w="702"/>
        <w:gridCol w:w="957"/>
        <w:gridCol w:w="3483"/>
        <w:gridCol w:w="1984"/>
      </w:tblGrid>
      <w:tr w:rsidR="005F59C9" w:rsidRPr="00571A4A" w14:paraId="7F93DCAE" w14:textId="77777777" w:rsidTr="00C15D7F">
        <w:tc>
          <w:tcPr>
            <w:tcW w:w="1898" w:type="dxa"/>
            <w:tcBorders>
              <w:top w:val="single" w:sz="4" w:space="0" w:color="auto"/>
              <w:bottom w:val="single" w:sz="4" w:space="0" w:color="auto"/>
            </w:tcBorders>
          </w:tcPr>
          <w:p w14:paraId="332F5D6E" w14:textId="77777777" w:rsidR="005F59C9" w:rsidRPr="00571A4A" w:rsidRDefault="005F59C9" w:rsidP="00C15D7F">
            <w:pPr>
              <w:pStyle w:val="TAH"/>
            </w:pPr>
            <w:r w:rsidRPr="00571A4A">
              <w:rPr>
                <w:lang w:eastAsia="zh-CN"/>
              </w:rPr>
              <w:lastRenderedPageBreak/>
              <w:t>EN-DC configuration</w:t>
            </w:r>
          </w:p>
        </w:tc>
        <w:tc>
          <w:tcPr>
            <w:tcW w:w="752" w:type="dxa"/>
            <w:tcBorders>
              <w:top w:val="single" w:sz="4" w:space="0" w:color="auto"/>
              <w:bottom w:val="single" w:sz="4" w:space="0" w:color="auto"/>
            </w:tcBorders>
          </w:tcPr>
          <w:p w14:paraId="3B200D44" w14:textId="77777777" w:rsidR="005F59C9" w:rsidRPr="00571A4A" w:rsidRDefault="005F59C9" w:rsidP="00C15D7F">
            <w:pPr>
              <w:pStyle w:val="TAH"/>
            </w:pPr>
            <w:r w:rsidRPr="00571A4A">
              <w:rPr>
                <w:lang w:eastAsia="zh-CN"/>
              </w:rPr>
              <w:t>Test ID</w:t>
            </w:r>
          </w:p>
        </w:tc>
        <w:tc>
          <w:tcPr>
            <w:tcW w:w="702" w:type="dxa"/>
            <w:tcBorders>
              <w:top w:val="single" w:sz="4" w:space="0" w:color="auto"/>
            </w:tcBorders>
          </w:tcPr>
          <w:p w14:paraId="57A9CE68" w14:textId="77777777" w:rsidR="005F59C9" w:rsidRPr="00571A4A" w:rsidRDefault="005F59C9" w:rsidP="00C15D7F">
            <w:pPr>
              <w:pStyle w:val="TAH"/>
            </w:pPr>
            <w:r w:rsidRPr="00571A4A">
              <w:rPr>
                <w:lang w:eastAsia="zh-CN"/>
              </w:rPr>
              <w:t xml:space="preserve"> E-UTRA/NR band</w:t>
            </w:r>
          </w:p>
        </w:tc>
        <w:tc>
          <w:tcPr>
            <w:tcW w:w="957" w:type="dxa"/>
            <w:tcBorders>
              <w:top w:val="single" w:sz="4" w:space="0" w:color="auto"/>
            </w:tcBorders>
          </w:tcPr>
          <w:p w14:paraId="28604A6B" w14:textId="77777777" w:rsidR="005F59C9" w:rsidRPr="00571A4A" w:rsidRDefault="005F59C9" w:rsidP="00C15D7F">
            <w:pPr>
              <w:pStyle w:val="TAH"/>
            </w:pPr>
            <w:r w:rsidRPr="00571A4A">
              <w:rPr>
                <w:lang w:eastAsia="zh-CN"/>
              </w:rPr>
              <w:t>UL/DL CBW (MHz)</w:t>
            </w:r>
          </w:p>
        </w:tc>
        <w:tc>
          <w:tcPr>
            <w:tcW w:w="3483" w:type="dxa"/>
            <w:tcBorders>
              <w:top w:val="single" w:sz="4" w:space="0" w:color="auto"/>
            </w:tcBorders>
          </w:tcPr>
          <w:p w14:paraId="1113AE29" w14:textId="77777777" w:rsidR="005F59C9" w:rsidRPr="00571A4A" w:rsidRDefault="005F59C9" w:rsidP="00C15D7F">
            <w:pPr>
              <w:pStyle w:val="TAH"/>
              <w:rPr>
                <w:lang w:eastAsia="zh-CN"/>
              </w:rPr>
            </w:pPr>
            <w:r w:rsidRPr="00571A4A">
              <w:rPr>
                <w:sz w:val="20"/>
                <w:szCs w:val="21"/>
                <w:lang w:eastAsia="zh-CN"/>
              </w:rPr>
              <w:t>REFSENS test requirement</w:t>
            </w:r>
            <w:r w:rsidRPr="00571A4A">
              <w:rPr>
                <w:lang w:eastAsia="zh-CN"/>
              </w:rPr>
              <w:t xml:space="preserve"> (dBm)</w:t>
            </w:r>
          </w:p>
        </w:tc>
        <w:tc>
          <w:tcPr>
            <w:tcW w:w="1984" w:type="dxa"/>
            <w:tcBorders>
              <w:top w:val="single" w:sz="4" w:space="0" w:color="auto"/>
              <w:bottom w:val="single" w:sz="4" w:space="0" w:color="auto"/>
            </w:tcBorders>
          </w:tcPr>
          <w:p w14:paraId="3B0D12B7" w14:textId="77777777" w:rsidR="005F59C9" w:rsidRPr="00571A4A" w:rsidRDefault="005F59C9" w:rsidP="00C15D7F">
            <w:pPr>
              <w:pStyle w:val="TAH"/>
              <w:rPr>
                <w:lang w:eastAsia="zh-CN"/>
              </w:rPr>
            </w:pPr>
            <w:r w:rsidRPr="00571A4A">
              <w:rPr>
                <w:lang w:eastAsia="zh-CN"/>
              </w:rPr>
              <w:t>Exception type</w:t>
            </w:r>
          </w:p>
        </w:tc>
      </w:tr>
      <w:tr w:rsidR="005F59C9" w:rsidRPr="00571A4A" w14:paraId="5120B33E" w14:textId="77777777" w:rsidTr="00C15D7F">
        <w:tc>
          <w:tcPr>
            <w:tcW w:w="1898" w:type="dxa"/>
            <w:tcBorders>
              <w:bottom w:val="nil"/>
            </w:tcBorders>
          </w:tcPr>
          <w:p w14:paraId="6685F61F" w14:textId="77777777" w:rsidR="005F59C9" w:rsidRPr="00571A4A" w:rsidRDefault="005F59C9" w:rsidP="00C15D7F">
            <w:pPr>
              <w:pStyle w:val="TAC"/>
              <w:rPr>
                <w:szCs w:val="18"/>
              </w:rPr>
            </w:pPr>
            <w:r w:rsidRPr="00571A4A">
              <w:rPr>
                <w:szCs w:val="18"/>
              </w:rPr>
              <w:t>DC_1A_n78A</w:t>
            </w:r>
          </w:p>
        </w:tc>
        <w:tc>
          <w:tcPr>
            <w:tcW w:w="752" w:type="dxa"/>
            <w:tcBorders>
              <w:bottom w:val="nil"/>
            </w:tcBorders>
          </w:tcPr>
          <w:p w14:paraId="3C3FE74B" w14:textId="77777777" w:rsidR="005F59C9" w:rsidRPr="00571A4A" w:rsidRDefault="005F59C9" w:rsidP="00C15D7F">
            <w:pPr>
              <w:pStyle w:val="TAC"/>
              <w:rPr>
                <w:szCs w:val="18"/>
                <w:lang w:eastAsia="zh-CN"/>
              </w:rPr>
            </w:pPr>
            <w:r w:rsidRPr="00571A4A">
              <w:rPr>
                <w:szCs w:val="18"/>
                <w:lang w:eastAsia="zh-CN"/>
              </w:rPr>
              <w:t>1</w:t>
            </w:r>
          </w:p>
        </w:tc>
        <w:tc>
          <w:tcPr>
            <w:tcW w:w="702" w:type="dxa"/>
          </w:tcPr>
          <w:p w14:paraId="7A98EE87" w14:textId="77777777" w:rsidR="005F59C9" w:rsidRPr="00571A4A" w:rsidRDefault="005F59C9" w:rsidP="00C15D7F">
            <w:pPr>
              <w:pStyle w:val="TAC"/>
              <w:rPr>
                <w:szCs w:val="18"/>
                <w:lang w:eastAsia="zh-CN"/>
              </w:rPr>
            </w:pPr>
            <w:r w:rsidRPr="00571A4A">
              <w:rPr>
                <w:szCs w:val="18"/>
                <w:lang w:eastAsia="zh-CN"/>
              </w:rPr>
              <w:t>1</w:t>
            </w:r>
          </w:p>
        </w:tc>
        <w:tc>
          <w:tcPr>
            <w:tcW w:w="957" w:type="dxa"/>
          </w:tcPr>
          <w:p w14:paraId="5803996B" w14:textId="77777777" w:rsidR="005F59C9" w:rsidRPr="00571A4A" w:rsidRDefault="005F59C9" w:rsidP="00C15D7F">
            <w:pPr>
              <w:pStyle w:val="TAC"/>
              <w:rPr>
                <w:szCs w:val="18"/>
                <w:lang w:eastAsia="zh-CN"/>
              </w:rPr>
            </w:pPr>
            <w:r w:rsidRPr="00571A4A">
              <w:rPr>
                <w:szCs w:val="18"/>
                <w:lang w:eastAsia="zh-CN"/>
              </w:rPr>
              <w:t>5</w:t>
            </w:r>
          </w:p>
        </w:tc>
        <w:tc>
          <w:tcPr>
            <w:tcW w:w="3483" w:type="dxa"/>
          </w:tcPr>
          <w:p w14:paraId="1D2178C3" w14:textId="77777777" w:rsidR="005F59C9" w:rsidRPr="00571A4A" w:rsidRDefault="005F59C9" w:rsidP="00C15D7F">
            <w:pPr>
              <w:pStyle w:val="TAC"/>
              <w:rPr>
                <w:rFonts w:eastAsia="MS Mincho"/>
                <w:szCs w:val="18"/>
              </w:rPr>
            </w:pPr>
            <w:r w:rsidRPr="00571A4A">
              <w:rPr>
                <w:rFonts w:eastAsiaTheme="minorEastAsia"/>
                <w:szCs w:val="18"/>
                <w:lang w:eastAsia="zh-CN"/>
              </w:rPr>
              <w:t>-91.3</w:t>
            </w:r>
          </w:p>
        </w:tc>
        <w:tc>
          <w:tcPr>
            <w:tcW w:w="1984" w:type="dxa"/>
            <w:tcBorders>
              <w:bottom w:val="nil"/>
            </w:tcBorders>
          </w:tcPr>
          <w:p w14:paraId="282290FB" w14:textId="77777777" w:rsidR="005F59C9" w:rsidRPr="00571A4A" w:rsidRDefault="005F59C9" w:rsidP="00C15D7F">
            <w:pPr>
              <w:pStyle w:val="TAC"/>
              <w:rPr>
                <w:rFonts w:eastAsiaTheme="minorEastAsia"/>
                <w:szCs w:val="18"/>
              </w:rPr>
            </w:pPr>
            <w:r w:rsidRPr="00571A4A">
              <w:rPr>
                <w:rFonts w:eastAsiaTheme="minorEastAsia"/>
                <w:szCs w:val="18"/>
              </w:rPr>
              <w:t>dual uplink operation</w:t>
            </w:r>
          </w:p>
        </w:tc>
      </w:tr>
      <w:tr w:rsidR="005F59C9" w:rsidRPr="00571A4A" w14:paraId="3681DE92" w14:textId="77777777" w:rsidTr="00C15D7F">
        <w:tc>
          <w:tcPr>
            <w:tcW w:w="1898" w:type="dxa"/>
            <w:tcBorders>
              <w:top w:val="nil"/>
              <w:bottom w:val="single" w:sz="4" w:space="0" w:color="auto"/>
            </w:tcBorders>
          </w:tcPr>
          <w:p w14:paraId="6E8924FE" w14:textId="77777777" w:rsidR="005F59C9" w:rsidRPr="00571A4A" w:rsidRDefault="005F59C9" w:rsidP="00C15D7F">
            <w:pPr>
              <w:pStyle w:val="TAC"/>
              <w:rPr>
                <w:szCs w:val="18"/>
              </w:rPr>
            </w:pPr>
          </w:p>
        </w:tc>
        <w:tc>
          <w:tcPr>
            <w:tcW w:w="752" w:type="dxa"/>
            <w:tcBorders>
              <w:top w:val="nil"/>
              <w:bottom w:val="single" w:sz="4" w:space="0" w:color="auto"/>
            </w:tcBorders>
          </w:tcPr>
          <w:p w14:paraId="1E5D0B74" w14:textId="77777777" w:rsidR="005F59C9" w:rsidRPr="00571A4A" w:rsidRDefault="005F59C9" w:rsidP="00C15D7F">
            <w:pPr>
              <w:pStyle w:val="TAC"/>
              <w:rPr>
                <w:szCs w:val="18"/>
                <w:lang w:eastAsia="zh-CN"/>
              </w:rPr>
            </w:pPr>
          </w:p>
        </w:tc>
        <w:tc>
          <w:tcPr>
            <w:tcW w:w="702" w:type="dxa"/>
            <w:tcBorders>
              <w:bottom w:val="single" w:sz="4" w:space="0" w:color="auto"/>
            </w:tcBorders>
          </w:tcPr>
          <w:p w14:paraId="728D1942" w14:textId="77777777" w:rsidR="005F59C9" w:rsidRPr="00571A4A" w:rsidRDefault="005F59C9" w:rsidP="00C15D7F">
            <w:pPr>
              <w:pStyle w:val="TAC"/>
              <w:rPr>
                <w:szCs w:val="18"/>
                <w:lang w:eastAsia="zh-CN"/>
              </w:rPr>
            </w:pPr>
            <w:r w:rsidRPr="00571A4A">
              <w:rPr>
                <w:szCs w:val="18"/>
                <w:lang w:eastAsia="zh-CN"/>
              </w:rPr>
              <w:t>n</w:t>
            </w:r>
            <w:r w:rsidRPr="00571A4A">
              <w:rPr>
                <w:szCs w:val="18"/>
              </w:rPr>
              <w:t>78</w:t>
            </w:r>
          </w:p>
        </w:tc>
        <w:tc>
          <w:tcPr>
            <w:tcW w:w="957" w:type="dxa"/>
            <w:tcBorders>
              <w:bottom w:val="single" w:sz="4" w:space="0" w:color="auto"/>
            </w:tcBorders>
          </w:tcPr>
          <w:p w14:paraId="2A0EFB0E" w14:textId="77777777" w:rsidR="005F59C9" w:rsidRPr="00571A4A" w:rsidRDefault="005F59C9" w:rsidP="00C15D7F">
            <w:pPr>
              <w:pStyle w:val="TAC"/>
              <w:rPr>
                <w:szCs w:val="18"/>
                <w:lang w:eastAsia="zh-CN"/>
              </w:rPr>
            </w:pPr>
            <w:r w:rsidRPr="00571A4A">
              <w:rPr>
                <w:szCs w:val="18"/>
                <w:lang w:eastAsia="zh-CN"/>
              </w:rPr>
              <w:t>10</w:t>
            </w:r>
          </w:p>
        </w:tc>
        <w:tc>
          <w:tcPr>
            <w:tcW w:w="3483" w:type="dxa"/>
            <w:tcBorders>
              <w:bottom w:val="single" w:sz="4" w:space="0" w:color="auto"/>
            </w:tcBorders>
          </w:tcPr>
          <w:p w14:paraId="1BC20827" w14:textId="77777777" w:rsidR="005F59C9" w:rsidRPr="00571A4A" w:rsidRDefault="005F59C9" w:rsidP="00C15D7F">
            <w:pPr>
              <w:pStyle w:val="TAC"/>
              <w:rPr>
                <w:rFonts w:eastAsia="MS Mincho"/>
                <w:szCs w:val="18"/>
              </w:rPr>
            </w:pPr>
            <w:r w:rsidRPr="00571A4A">
              <w:rPr>
                <w:rFonts w:eastAsia="MS Mincho"/>
                <w:szCs w:val="18"/>
              </w:rPr>
              <w:t>REFSENS</w:t>
            </w:r>
          </w:p>
        </w:tc>
        <w:tc>
          <w:tcPr>
            <w:tcW w:w="1984" w:type="dxa"/>
            <w:tcBorders>
              <w:top w:val="nil"/>
              <w:bottom w:val="single" w:sz="4" w:space="0" w:color="auto"/>
            </w:tcBorders>
          </w:tcPr>
          <w:p w14:paraId="7DBF7F41" w14:textId="77777777" w:rsidR="005F59C9" w:rsidRPr="00571A4A" w:rsidRDefault="005F59C9" w:rsidP="00C15D7F">
            <w:pPr>
              <w:pStyle w:val="TAC"/>
              <w:rPr>
                <w:rFonts w:eastAsiaTheme="minorEastAsia"/>
                <w:szCs w:val="18"/>
              </w:rPr>
            </w:pPr>
          </w:p>
        </w:tc>
      </w:tr>
      <w:tr w:rsidR="005F59C9" w:rsidRPr="00571A4A" w14:paraId="7B29124E" w14:textId="77777777" w:rsidTr="00C15D7F">
        <w:tc>
          <w:tcPr>
            <w:tcW w:w="1898" w:type="dxa"/>
            <w:tcBorders>
              <w:top w:val="single" w:sz="4" w:space="0" w:color="auto"/>
              <w:bottom w:val="nil"/>
            </w:tcBorders>
          </w:tcPr>
          <w:p w14:paraId="2F44478E" w14:textId="77777777" w:rsidR="005F59C9" w:rsidRPr="00571A4A" w:rsidRDefault="005F59C9" w:rsidP="00C15D7F">
            <w:pPr>
              <w:pStyle w:val="TAC"/>
              <w:rPr>
                <w:szCs w:val="18"/>
              </w:rPr>
            </w:pPr>
            <w:r w:rsidRPr="00571A4A">
              <w:rPr>
                <w:szCs w:val="18"/>
              </w:rPr>
              <w:t>DC_2A_n41A</w:t>
            </w:r>
          </w:p>
        </w:tc>
        <w:tc>
          <w:tcPr>
            <w:tcW w:w="752" w:type="dxa"/>
            <w:tcBorders>
              <w:top w:val="single" w:sz="4" w:space="0" w:color="auto"/>
              <w:bottom w:val="nil"/>
            </w:tcBorders>
          </w:tcPr>
          <w:p w14:paraId="6979D51F" w14:textId="77777777" w:rsidR="005F59C9" w:rsidRPr="00571A4A" w:rsidRDefault="005F59C9" w:rsidP="00C15D7F">
            <w:pPr>
              <w:pStyle w:val="TAC"/>
              <w:rPr>
                <w:szCs w:val="18"/>
                <w:lang w:eastAsia="zh-CN"/>
              </w:rPr>
            </w:pPr>
            <w:r w:rsidRPr="00571A4A">
              <w:rPr>
                <w:szCs w:val="18"/>
                <w:lang w:eastAsia="zh-CN"/>
              </w:rPr>
              <w:t>1</w:t>
            </w:r>
          </w:p>
        </w:tc>
        <w:tc>
          <w:tcPr>
            <w:tcW w:w="702" w:type="dxa"/>
            <w:tcBorders>
              <w:top w:val="single" w:sz="4" w:space="0" w:color="auto"/>
            </w:tcBorders>
          </w:tcPr>
          <w:p w14:paraId="01F1EB7E" w14:textId="77777777" w:rsidR="005F59C9" w:rsidRPr="00571A4A" w:rsidRDefault="005F59C9" w:rsidP="00C15D7F">
            <w:pPr>
              <w:pStyle w:val="TAC"/>
              <w:rPr>
                <w:szCs w:val="18"/>
                <w:lang w:eastAsia="zh-CN"/>
              </w:rPr>
            </w:pPr>
            <w:r w:rsidRPr="00571A4A">
              <w:rPr>
                <w:szCs w:val="18"/>
                <w:lang w:eastAsia="zh-CN"/>
              </w:rPr>
              <w:t>2</w:t>
            </w:r>
          </w:p>
        </w:tc>
        <w:tc>
          <w:tcPr>
            <w:tcW w:w="957" w:type="dxa"/>
            <w:tcBorders>
              <w:top w:val="single" w:sz="4" w:space="0" w:color="auto"/>
            </w:tcBorders>
          </w:tcPr>
          <w:p w14:paraId="38E40376" w14:textId="77777777" w:rsidR="005F59C9" w:rsidRPr="00571A4A" w:rsidRDefault="005F59C9" w:rsidP="00C15D7F">
            <w:pPr>
              <w:pStyle w:val="TAC"/>
              <w:rPr>
                <w:szCs w:val="18"/>
                <w:lang w:eastAsia="zh-CN"/>
              </w:rPr>
            </w:pPr>
            <w:r w:rsidRPr="00571A4A">
              <w:rPr>
                <w:szCs w:val="18"/>
                <w:lang w:eastAsia="zh-CN"/>
              </w:rPr>
              <w:t>5</w:t>
            </w:r>
          </w:p>
        </w:tc>
        <w:tc>
          <w:tcPr>
            <w:tcW w:w="3483" w:type="dxa"/>
            <w:tcBorders>
              <w:top w:val="single" w:sz="4" w:space="0" w:color="auto"/>
            </w:tcBorders>
          </w:tcPr>
          <w:p w14:paraId="1E6592AC" w14:textId="77777777" w:rsidR="005F59C9" w:rsidRPr="00571A4A" w:rsidRDefault="005F59C9" w:rsidP="00C15D7F">
            <w:pPr>
              <w:pStyle w:val="TAC"/>
              <w:rPr>
                <w:rFonts w:eastAsia="MS Mincho"/>
                <w:szCs w:val="18"/>
              </w:rPr>
            </w:pPr>
            <w:r w:rsidRPr="00571A4A">
              <w:rPr>
                <w:rFonts w:eastAsiaTheme="minorEastAsia"/>
                <w:szCs w:val="18"/>
                <w:lang w:eastAsia="zh-CN"/>
              </w:rPr>
              <w:t>-96.7</w:t>
            </w:r>
          </w:p>
        </w:tc>
        <w:tc>
          <w:tcPr>
            <w:tcW w:w="1984" w:type="dxa"/>
            <w:tcBorders>
              <w:top w:val="single" w:sz="4" w:space="0" w:color="auto"/>
              <w:bottom w:val="nil"/>
            </w:tcBorders>
          </w:tcPr>
          <w:p w14:paraId="39B8A1EF" w14:textId="77777777" w:rsidR="005F59C9" w:rsidRPr="00571A4A" w:rsidRDefault="005F59C9" w:rsidP="00C15D7F">
            <w:pPr>
              <w:pStyle w:val="TAC"/>
              <w:rPr>
                <w:rFonts w:eastAsiaTheme="minorEastAsia"/>
                <w:szCs w:val="18"/>
              </w:rPr>
            </w:pPr>
            <w:r w:rsidRPr="00571A4A">
              <w:rPr>
                <w:rFonts w:eastAsiaTheme="minorEastAsia"/>
                <w:szCs w:val="18"/>
              </w:rPr>
              <w:t>Cross band isolation</w:t>
            </w:r>
          </w:p>
        </w:tc>
      </w:tr>
      <w:tr w:rsidR="005F59C9" w:rsidRPr="00571A4A" w14:paraId="75217B8A" w14:textId="77777777" w:rsidTr="00C15D7F">
        <w:tc>
          <w:tcPr>
            <w:tcW w:w="1898" w:type="dxa"/>
            <w:tcBorders>
              <w:top w:val="nil"/>
              <w:bottom w:val="single" w:sz="4" w:space="0" w:color="auto"/>
            </w:tcBorders>
          </w:tcPr>
          <w:p w14:paraId="71B03B49" w14:textId="77777777" w:rsidR="005F59C9" w:rsidRPr="00571A4A" w:rsidRDefault="005F59C9" w:rsidP="00C15D7F">
            <w:pPr>
              <w:pStyle w:val="TAC"/>
              <w:rPr>
                <w:szCs w:val="18"/>
              </w:rPr>
            </w:pPr>
          </w:p>
        </w:tc>
        <w:tc>
          <w:tcPr>
            <w:tcW w:w="752" w:type="dxa"/>
            <w:tcBorders>
              <w:top w:val="nil"/>
              <w:bottom w:val="single" w:sz="4" w:space="0" w:color="auto"/>
            </w:tcBorders>
          </w:tcPr>
          <w:p w14:paraId="10DF5097" w14:textId="77777777" w:rsidR="005F59C9" w:rsidRPr="00571A4A" w:rsidRDefault="005F59C9" w:rsidP="00C15D7F">
            <w:pPr>
              <w:pStyle w:val="TAC"/>
              <w:rPr>
                <w:szCs w:val="18"/>
                <w:lang w:eastAsia="zh-CN"/>
              </w:rPr>
            </w:pPr>
          </w:p>
        </w:tc>
        <w:tc>
          <w:tcPr>
            <w:tcW w:w="702" w:type="dxa"/>
            <w:tcBorders>
              <w:bottom w:val="single" w:sz="4" w:space="0" w:color="auto"/>
            </w:tcBorders>
          </w:tcPr>
          <w:p w14:paraId="62236813" w14:textId="77777777" w:rsidR="005F59C9" w:rsidRPr="00571A4A" w:rsidRDefault="005F59C9" w:rsidP="00C15D7F">
            <w:pPr>
              <w:pStyle w:val="TAC"/>
              <w:rPr>
                <w:szCs w:val="18"/>
                <w:lang w:eastAsia="zh-CN"/>
              </w:rPr>
            </w:pPr>
            <w:r w:rsidRPr="00571A4A">
              <w:rPr>
                <w:szCs w:val="18"/>
                <w:lang w:eastAsia="zh-CN"/>
              </w:rPr>
              <w:t>n41</w:t>
            </w:r>
          </w:p>
        </w:tc>
        <w:tc>
          <w:tcPr>
            <w:tcW w:w="957" w:type="dxa"/>
            <w:tcBorders>
              <w:bottom w:val="single" w:sz="4" w:space="0" w:color="auto"/>
            </w:tcBorders>
          </w:tcPr>
          <w:p w14:paraId="035C9C17" w14:textId="77777777" w:rsidR="005F59C9" w:rsidRPr="00571A4A" w:rsidRDefault="005F59C9" w:rsidP="00C15D7F">
            <w:pPr>
              <w:pStyle w:val="TAC"/>
              <w:rPr>
                <w:szCs w:val="18"/>
                <w:lang w:eastAsia="zh-CN"/>
              </w:rPr>
            </w:pPr>
            <w:r w:rsidRPr="00571A4A">
              <w:rPr>
                <w:szCs w:val="18"/>
                <w:lang w:eastAsia="zh-CN"/>
              </w:rPr>
              <w:t>100</w:t>
            </w:r>
          </w:p>
        </w:tc>
        <w:tc>
          <w:tcPr>
            <w:tcW w:w="3483" w:type="dxa"/>
            <w:tcBorders>
              <w:bottom w:val="single" w:sz="4" w:space="0" w:color="auto"/>
            </w:tcBorders>
          </w:tcPr>
          <w:p w14:paraId="12DCC326" w14:textId="77777777" w:rsidR="005F59C9" w:rsidRPr="00571A4A" w:rsidRDefault="005F59C9" w:rsidP="00C15D7F">
            <w:pPr>
              <w:pStyle w:val="TAC"/>
              <w:rPr>
                <w:rFonts w:eastAsia="MS Mincho"/>
                <w:szCs w:val="18"/>
              </w:rPr>
            </w:pPr>
            <w:r w:rsidRPr="00571A4A">
              <w:rPr>
                <w:rFonts w:eastAsia="MS Mincho"/>
                <w:szCs w:val="18"/>
              </w:rPr>
              <w:t>REFSENS</w:t>
            </w:r>
          </w:p>
        </w:tc>
        <w:tc>
          <w:tcPr>
            <w:tcW w:w="1984" w:type="dxa"/>
            <w:tcBorders>
              <w:top w:val="nil"/>
              <w:bottom w:val="single" w:sz="4" w:space="0" w:color="auto"/>
            </w:tcBorders>
          </w:tcPr>
          <w:p w14:paraId="3A374366" w14:textId="77777777" w:rsidR="005F59C9" w:rsidRPr="00571A4A" w:rsidRDefault="005F59C9" w:rsidP="00C15D7F">
            <w:pPr>
              <w:pStyle w:val="TAC"/>
              <w:rPr>
                <w:rFonts w:eastAsiaTheme="minorEastAsia"/>
                <w:szCs w:val="18"/>
              </w:rPr>
            </w:pPr>
          </w:p>
        </w:tc>
      </w:tr>
      <w:tr w:rsidR="005F59C9" w:rsidRPr="00571A4A" w14:paraId="5D25B47F" w14:textId="77777777" w:rsidTr="00C15D7F">
        <w:tc>
          <w:tcPr>
            <w:tcW w:w="1898" w:type="dxa"/>
            <w:tcBorders>
              <w:top w:val="single" w:sz="4" w:space="0" w:color="auto"/>
              <w:bottom w:val="nil"/>
            </w:tcBorders>
          </w:tcPr>
          <w:p w14:paraId="208D5505" w14:textId="77777777" w:rsidR="005F59C9" w:rsidRPr="00571A4A" w:rsidRDefault="005F59C9" w:rsidP="00C15D7F">
            <w:pPr>
              <w:pStyle w:val="TAC"/>
              <w:rPr>
                <w:szCs w:val="18"/>
              </w:rPr>
            </w:pPr>
            <w:r w:rsidRPr="00571A4A">
              <w:rPr>
                <w:szCs w:val="18"/>
              </w:rPr>
              <w:t>DC_3A_n41A</w:t>
            </w:r>
          </w:p>
        </w:tc>
        <w:tc>
          <w:tcPr>
            <w:tcW w:w="752" w:type="dxa"/>
            <w:tcBorders>
              <w:top w:val="single" w:sz="4" w:space="0" w:color="auto"/>
              <w:bottom w:val="nil"/>
            </w:tcBorders>
          </w:tcPr>
          <w:p w14:paraId="69036C44" w14:textId="77777777" w:rsidR="005F59C9" w:rsidRPr="00571A4A" w:rsidRDefault="005F59C9" w:rsidP="00C15D7F">
            <w:pPr>
              <w:pStyle w:val="TAC"/>
              <w:rPr>
                <w:szCs w:val="18"/>
                <w:lang w:eastAsia="zh-CN"/>
              </w:rPr>
            </w:pPr>
            <w:r w:rsidRPr="00571A4A">
              <w:rPr>
                <w:szCs w:val="18"/>
                <w:lang w:eastAsia="zh-CN"/>
              </w:rPr>
              <w:t>1</w:t>
            </w:r>
          </w:p>
        </w:tc>
        <w:tc>
          <w:tcPr>
            <w:tcW w:w="702" w:type="dxa"/>
            <w:tcBorders>
              <w:top w:val="single" w:sz="4" w:space="0" w:color="auto"/>
            </w:tcBorders>
          </w:tcPr>
          <w:p w14:paraId="435D6989" w14:textId="77777777" w:rsidR="005F59C9" w:rsidRPr="00571A4A" w:rsidRDefault="005F59C9" w:rsidP="00C15D7F">
            <w:pPr>
              <w:pStyle w:val="TAC"/>
              <w:rPr>
                <w:szCs w:val="18"/>
                <w:lang w:eastAsia="zh-CN"/>
              </w:rPr>
            </w:pPr>
            <w:r w:rsidRPr="00571A4A">
              <w:rPr>
                <w:szCs w:val="18"/>
                <w:lang w:eastAsia="zh-CN"/>
              </w:rPr>
              <w:t>3</w:t>
            </w:r>
          </w:p>
        </w:tc>
        <w:tc>
          <w:tcPr>
            <w:tcW w:w="957" w:type="dxa"/>
            <w:tcBorders>
              <w:top w:val="single" w:sz="4" w:space="0" w:color="auto"/>
            </w:tcBorders>
          </w:tcPr>
          <w:p w14:paraId="71A677C5" w14:textId="77777777" w:rsidR="005F59C9" w:rsidRPr="00571A4A" w:rsidRDefault="005F59C9" w:rsidP="00C15D7F">
            <w:pPr>
              <w:pStyle w:val="TAC"/>
              <w:rPr>
                <w:szCs w:val="18"/>
                <w:lang w:eastAsia="zh-CN"/>
              </w:rPr>
            </w:pPr>
            <w:r w:rsidRPr="00571A4A">
              <w:rPr>
                <w:szCs w:val="18"/>
                <w:lang w:eastAsia="zh-CN"/>
              </w:rPr>
              <w:t>20</w:t>
            </w:r>
          </w:p>
        </w:tc>
        <w:tc>
          <w:tcPr>
            <w:tcW w:w="3483" w:type="dxa"/>
            <w:tcBorders>
              <w:top w:val="single" w:sz="4" w:space="0" w:color="auto"/>
            </w:tcBorders>
          </w:tcPr>
          <w:p w14:paraId="1A4DB9F4" w14:textId="77777777" w:rsidR="005F59C9" w:rsidRPr="00571A4A" w:rsidRDefault="005F59C9" w:rsidP="00C15D7F">
            <w:pPr>
              <w:pStyle w:val="TAC"/>
              <w:rPr>
                <w:rFonts w:eastAsia="MS Mincho"/>
                <w:szCs w:val="18"/>
              </w:rPr>
            </w:pPr>
            <w:r w:rsidRPr="00571A4A">
              <w:rPr>
                <w:rFonts w:eastAsia="MS Mincho"/>
                <w:szCs w:val="18"/>
              </w:rPr>
              <w:t>REFSENS</w:t>
            </w:r>
          </w:p>
        </w:tc>
        <w:tc>
          <w:tcPr>
            <w:tcW w:w="1984" w:type="dxa"/>
            <w:tcBorders>
              <w:top w:val="single" w:sz="4" w:space="0" w:color="auto"/>
              <w:bottom w:val="nil"/>
            </w:tcBorders>
          </w:tcPr>
          <w:p w14:paraId="32E38302" w14:textId="77777777" w:rsidR="005F59C9" w:rsidRPr="00571A4A" w:rsidRDefault="005F59C9" w:rsidP="00C15D7F">
            <w:pPr>
              <w:pStyle w:val="TAC"/>
              <w:rPr>
                <w:rFonts w:eastAsiaTheme="minorEastAsia"/>
                <w:szCs w:val="18"/>
              </w:rPr>
            </w:pPr>
            <w:r w:rsidRPr="00571A4A">
              <w:rPr>
                <w:rFonts w:eastAsiaTheme="minorEastAsia"/>
                <w:szCs w:val="18"/>
              </w:rPr>
              <w:t>Cross band isolation</w:t>
            </w:r>
          </w:p>
        </w:tc>
      </w:tr>
      <w:tr w:rsidR="005F59C9" w:rsidRPr="00571A4A" w14:paraId="2DEC0DCF" w14:textId="77777777" w:rsidTr="00C15D7F">
        <w:tc>
          <w:tcPr>
            <w:tcW w:w="1898" w:type="dxa"/>
            <w:tcBorders>
              <w:top w:val="nil"/>
              <w:bottom w:val="nil"/>
            </w:tcBorders>
          </w:tcPr>
          <w:p w14:paraId="0A8A6500" w14:textId="77777777" w:rsidR="005F59C9" w:rsidRPr="00571A4A" w:rsidRDefault="005F59C9" w:rsidP="00C15D7F">
            <w:pPr>
              <w:pStyle w:val="TAC"/>
              <w:rPr>
                <w:szCs w:val="18"/>
              </w:rPr>
            </w:pPr>
          </w:p>
        </w:tc>
        <w:tc>
          <w:tcPr>
            <w:tcW w:w="752" w:type="dxa"/>
            <w:tcBorders>
              <w:top w:val="nil"/>
              <w:bottom w:val="single" w:sz="4" w:space="0" w:color="auto"/>
            </w:tcBorders>
          </w:tcPr>
          <w:p w14:paraId="7A5163F3" w14:textId="77777777" w:rsidR="005F59C9" w:rsidRPr="00571A4A" w:rsidRDefault="005F59C9" w:rsidP="00C15D7F">
            <w:pPr>
              <w:pStyle w:val="TAC"/>
              <w:rPr>
                <w:szCs w:val="18"/>
                <w:lang w:eastAsia="zh-CN"/>
              </w:rPr>
            </w:pPr>
          </w:p>
        </w:tc>
        <w:tc>
          <w:tcPr>
            <w:tcW w:w="702" w:type="dxa"/>
          </w:tcPr>
          <w:p w14:paraId="1F744EE6" w14:textId="77777777" w:rsidR="005F59C9" w:rsidRPr="00571A4A" w:rsidRDefault="005F59C9" w:rsidP="00C15D7F">
            <w:pPr>
              <w:pStyle w:val="TAC"/>
              <w:rPr>
                <w:szCs w:val="18"/>
                <w:lang w:eastAsia="zh-CN"/>
              </w:rPr>
            </w:pPr>
            <w:r w:rsidRPr="00571A4A">
              <w:rPr>
                <w:szCs w:val="18"/>
                <w:lang w:eastAsia="zh-CN"/>
              </w:rPr>
              <w:t>n41</w:t>
            </w:r>
          </w:p>
        </w:tc>
        <w:tc>
          <w:tcPr>
            <w:tcW w:w="957" w:type="dxa"/>
          </w:tcPr>
          <w:p w14:paraId="4C039D81" w14:textId="77777777" w:rsidR="005F59C9" w:rsidRPr="00571A4A" w:rsidRDefault="005F59C9" w:rsidP="00C15D7F">
            <w:pPr>
              <w:pStyle w:val="TAC"/>
              <w:rPr>
                <w:szCs w:val="18"/>
                <w:lang w:eastAsia="zh-CN"/>
              </w:rPr>
            </w:pPr>
            <w:r w:rsidRPr="00571A4A">
              <w:rPr>
                <w:szCs w:val="18"/>
                <w:lang w:eastAsia="zh-CN"/>
              </w:rPr>
              <w:t>10</w:t>
            </w:r>
          </w:p>
        </w:tc>
        <w:tc>
          <w:tcPr>
            <w:tcW w:w="3483" w:type="dxa"/>
          </w:tcPr>
          <w:p w14:paraId="41BE306F" w14:textId="77777777" w:rsidR="005F59C9" w:rsidRPr="00571A4A" w:rsidRDefault="005F59C9" w:rsidP="00C15D7F">
            <w:pPr>
              <w:pStyle w:val="TAC"/>
              <w:rPr>
                <w:rFonts w:eastAsia="MS Mincho"/>
                <w:szCs w:val="18"/>
              </w:rPr>
            </w:pPr>
            <w:r w:rsidRPr="00571A4A">
              <w:rPr>
                <w:rFonts w:eastAsiaTheme="minorEastAsia"/>
                <w:szCs w:val="18"/>
                <w:lang w:eastAsia="zh-CN"/>
              </w:rPr>
              <w:t>-94.1+TT</w:t>
            </w:r>
          </w:p>
        </w:tc>
        <w:tc>
          <w:tcPr>
            <w:tcW w:w="1984" w:type="dxa"/>
            <w:tcBorders>
              <w:top w:val="nil"/>
              <w:bottom w:val="single" w:sz="4" w:space="0" w:color="auto"/>
            </w:tcBorders>
          </w:tcPr>
          <w:p w14:paraId="3854F29C" w14:textId="77777777" w:rsidR="005F59C9" w:rsidRPr="00571A4A" w:rsidRDefault="005F59C9" w:rsidP="00C15D7F">
            <w:pPr>
              <w:pStyle w:val="TAC"/>
              <w:rPr>
                <w:rFonts w:eastAsiaTheme="minorEastAsia"/>
                <w:szCs w:val="18"/>
              </w:rPr>
            </w:pPr>
          </w:p>
        </w:tc>
      </w:tr>
      <w:tr w:rsidR="005F59C9" w:rsidRPr="00571A4A" w14:paraId="132D08B3" w14:textId="77777777" w:rsidTr="00C15D7F">
        <w:tc>
          <w:tcPr>
            <w:tcW w:w="1898" w:type="dxa"/>
            <w:tcBorders>
              <w:top w:val="nil"/>
              <w:bottom w:val="nil"/>
            </w:tcBorders>
          </w:tcPr>
          <w:p w14:paraId="53DA8E72" w14:textId="77777777" w:rsidR="005F59C9" w:rsidRPr="00571A4A" w:rsidRDefault="005F59C9" w:rsidP="00C15D7F">
            <w:pPr>
              <w:pStyle w:val="TAC"/>
              <w:rPr>
                <w:szCs w:val="18"/>
              </w:rPr>
            </w:pPr>
          </w:p>
        </w:tc>
        <w:tc>
          <w:tcPr>
            <w:tcW w:w="752" w:type="dxa"/>
            <w:tcBorders>
              <w:top w:val="single" w:sz="4" w:space="0" w:color="auto"/>
              <w:bottom w:val="nil"/>
            </w:tcBorders>
          </w:tcPr>
          <w:p w14:paraId="029799DD" w14:textId="77777777" w:rsidR="005F59C9" w:rsidRPr="00571A4A" w:rsidRDefault="005F59C9" w:rsidP="00C15D7F">
            <w:pPr>
              <w:pStyle w:val="TAC"/>
              <w:rPr>
                <w:szCs w:val="18"/>
                <w:lang w:eastAsia="zh-CN"/>
              </w:rPr>
            </w:pPr>
            <w:r w:rsidRPr="00571A4A">
              <w:rPr>
                <w:szCs w:val="18"/>
                <w:lang w:eastAsia="zh-CN"/>
              </w:rPr>
              <w:t>2</w:t>
            </w:r>
          </w:p>
        </w:tc>
        <w:tc>
          <w:tcPr>
            <w:tcW w:w="702" w:type="dxa"/>
          </w:tcPr>
          <w:p w14:paraId="0CF65CB9" w14:textId="77777777" w:rsidR="005F59C9" w:rsidRPr="00571A4A" w:rsidRDefault="005F59C9" w:rsidP="00C15D7F">
            <w:pPr>
              <w:pStyle w:val="TAC"/>
              <w:rPr>
                <w:szCs w:val="18"/>
                <w:lang w:eastAsia="zh-CN"/>
              </w:rPr>
            </w:pPr>
            <w:r w:rsidRPr="00571A4A">
              <w:rPr>
                <w:szCs w:val="18"/>
                <w:lang w:eastAsia="zh-CN"/>
              </w:rPr>
              <w:t>3</w:t>
            </w:r>
          </w:p>
        </w:tc>
        <w:tc>
          <w:tcPr>
            <w:tcW w:w="957" w:type="dxa"/>
          </w:tcPr>
          <w:p w14:paraId="624FE9D8" w14:textId="77777777" w:rsidR="005F59C9" w:rsidRPr="00571A4A" w:rsidRDefault="005F59C9" w:rsidP="00C15D7F">
            <w:pPr>
              <w:pStyle w:val="TAC"/>
              <w:rPr>
                <w:szCs w:val="18"/>
                <w:lang w:eastAsia="zh-CN"/>
              </w:rPr>
            </w:pPr>
            <w:r w:rsidRPr="00571A4A">
              <w:rPr>
                <w:szCs w:val="18"/>
                <w:lang w:eastAsia="zh-CN"/>
              </w:rPr>
              <w:t>5</w:t>
            </w:r>
          </w:p>
        </w:tc>
        <w:tc>
          <w:tcPr>
            <w:tcW w:w="3483" w:type="dxa"/>
          </w:tcPr>
          <w:p w14:paraId="2ECADCA0" w14:textId="77777777" w:rsidR="005F59C9" w:rsidRPr="00571A4A" w:rsidRDefault="005F59C9" w:rsidP="00C15D7F">
            <w:pPr>
              <w:pStyle w:val="TAC"/>
              <w:rPr>
                <w:rFonts w:eastAsia="MS Mincho"/>
                <w:szCs w:val="18"/>
              </w:rPr>
            </w:pPr>
            <w:r w:rsidRPr="00571A4A">
              <w:rPr>
                <w:rFonts w:eastAsiaTheme="minorEastAsia"/>
                <w:szCs w:val="18"/>
                <w:lang w:eastAsia="zh-CN"/>
              </w:rPr>
              <w:t>-95.7</w:t>
            </w:r>
          </w:p>
        </w:tc>
        <w:tc>
          <w:tcPr>
            <w:tcW w:w="1984" w:type="dxa"/>
            <w:tcBorders>
              <w:top w:val="single" w:sz="4" w:space="0" w:color="auto"/>
              <w:bottom w:val="nil"/>
            </w:tcBorders>
          </w:tcPr>
          <w:p w14:paraId="377EB686" w14:textId="77777777" w:rsidR="005F59C9" w:rsidRPr="00571A4A" w:rsidRDefault="005F59C9" w:rsidP="00C15D7F">
            <w:pPr>
              <w:pStyle w:val="TAC"/>
              <w:rPr>
                <w:rFonts w:eastAsiaTheme="minorEastAsia"/>
                <w:szCs w:val="18"/>
              </w:rPr>
            </w:pPr>
            <w:r w:rsidRPr="00571A4A">
              <w:rPr>
                <w:rFonts w:eastAsiaTheme="minorEastAsia"/>
                <w:szCs w:val="18"/>
              </w:rPr>
              <w:t>Cross band isolation</w:t>
            </w:r>
          </w:p>
        </w:tc>
      </w:tr>
      <w:tr w:rsidR="005F59C9" w:rsidRPr="00571A4A" w14:paraId="6EDFCC3C" w14:textId="77777777" w:rsidTr="00C15D7F">
        <w:tc>
          <w:tcPr>
            <w:tcW w:w="1898" w:type="dxa"/>
            <w:tcBorders>
              <w:top w:val="nil"/>
              <w:bottom w:val="nil"/>
            </w:tcBorders>
          </w:tcPr>
          <w:p w14:paraId="41B38296" w14:textId="77777777" w:rsidR="005F59C9" w:rsidRPr="00571A4A" w:rsidRDefault="005F59C9" w:rsidP="00C15D7F">
            <w:pPr>
              <w:pStyle w:val="TAC"/>
              <w:rPr>
                <w:szCs w:val="18"/>
              </w:rPr>
            </w:pPr>
          </w:p>
        </w:tc>
        <w:tc>
          <w:tcPr>
            <w:tcW w:w="752" w:type="dxa"/>
            <w:tcBorders>
              <w:top w:val="nil"/>
              <w:bottom w:val="single" w:sz="4" w:space="0" w:color="auto"/>
            </w:tcBorders>
          </w:tcPr>
          <w:p w14:paraId="1EA579E1" w14:textId="77777777" w:rsidR="005F59C9" w:rsidRPr="00571A4A" w:rsidRDefault="005F59C9" w:rsidP="00C15D7F">
            <w:pPr>
              <w:pStyle w:val="TAC"/>
              <w:rPr>
                <w:szCs w:val="18"/>
                <w:lang w:eastAsia="zh-CN"/>
              </w:rPr>
            </w:pPr>
          </w:p>
        </w:tc>
        <w:tc>
          <w:tcPr>
            <w:tcW w:w="702" w:type="dxa"/>
          </w:tcPr>
          <w:p w14:paraId="4D4167DB" w14:textId="77777777" w:rsidR="005F59C9" w:rsidRPr="00571A4A" w:rsidRDefault="005F59C9" w:rsidP="00C15D7F">
            <w:pPr>
              <w:pStyle w:val="TAC"/>
              <w:rPr>
                <w:szCs w:val="18"/>
                <w:lang w:eastAsia="zh-CN"/>
              </w:rPr>
            </w:pPr>
            <w:r w:rsidRPr="00571A4A">
              <w:rPr>
                <w:szCs w:val="18"/>
                <w:lang w:eastAsia="zh-CN"/>
              </w:rPr>
              <w:t>n41</w:t>
            </w:r>
          </w:p>
        </w:tc>
        <w:tc>
          <w:tcPr>
            <w:tcW w:w="957" w:type="dxa"/>
          </w:tcPr>
          <w:p w14:paraId="613A2276" w14:textId="77777777" w:rsidR="005F59C9" w:rsidRPr="00571A4A" w:rsidRDefault="005F59C9" w:rsidP="00C15D7F">
            <w:pPr>
              <w:pStyle w:val="TAC"/>
              <w:rPr>
                <w:szCs w:val="18"/>
                <w:lang w:eastAsia="zh-CN"/>
              </w:rPr>
            </w:pPr>
            <w:r w:rsidRPr="00571A4A">
              <w:rPr>
                <w:szCs w:val="18"/>
                <w:lang w:eastAsia="zh-CN"/>
              </w:rPr>
              <w:t>100</w:t>
            </w:r>
          </w:p>
        </w:tc>
        <w:tc>
          <w:tcPr>
            <w:tcW w:w="3483" w:type="dxa"/>
          </w:tcPr>
          <w:p w14:paraId="0E48E3E9" w14:textId="77777777" w:rsidR="005F59C9" w:rsidRPr="00571A4A" w:rsidRDefault="005F59C9" w:rsidP="00C15D7F">
            <w:pPr>
              <w:pStyle w:val="TAC"/>
              <w:rPr>
                <w:rFonts w:eastAsia="MS Mincho"/>
                <w:szCs w:val="18"/>
              </w:rPr>
            </w:pPr>
            <w:r w:rsidRPr="00571A4A">
              <w:rPr>
                <w:rFonts w:eastAsia="MS Mincho"/>
                <w:szCs w:val="18"/>
              </w:rPr>
              <w:t>REFSENS</w:t>
            </w:r>
          </w:p>
        </w:tc>
        <w:tc>
          <w:tcPr>
            <w:tcW w:w="1984" w:type="dxa"/>
            <w:tcBorders>
              <w:top w:val="nil"/>
              <w:bottom w:val="single" w:sz="4" w:space="0" w:color="auto"/>
            </w:tcBorders>
          </w:tcPr>
          <w:p w14:paraId="1D5C095C" w14:textId="77777777" w:rsidR="005F59C9" w:rsidRPr="00571A4A" w:rsidRDefault="005F59C9" w:rsidP="00C15D7F">
            <w:pPr>
              <w:pStyle w:val="TAC"/>
              <w:rPr>
                <w:rFonts w:eastAsiaTheme="minorEastAsia"/>
                <w:szCs w:val="18"/>
              </w:rPr>
            </w:pPr>
          </w:p>
        </w:tc>
      </w:tr>
      <w:tr w:rsidR="005F59C9" w:rsidRPr="00571A4A" w14:paraId="3E9446A9" w14:textId="77777777" w:rsidTr="00C15D7F">
        <w:tc>
          <w:tcPr>
            <w:tcW w:w="1898" w:type="dxa"/>
            <w:tcBorders>
              <w:top w:val="nil"/>
              <w:bottom w:val="nil"/>
            </w:tcBorders>
          </w:tcPr>
          <w:p w14:paraId="1AAB1462" w14:textId="77777777" w:rsidR="005F59C9" w:rsidRPr="00571A4A" w:rsidRDefault="005F59C9" w:rsidP="00C15D7F">
            <w:pPr>
              <w:pStyle w:val="TAC"/>
              <w:rPr>
                <w:szCs w:val="18"/>
              </w:rPr>
            </w:pPr>
          </w:p>
        </w:tc>
        <w:tc>
          <w:tcPr>
            <w:tcW w:w="752" w:type="dxa"/>
            <w:tcBorders>
              <w:top w:val="single" w:sz="4" w:space="0" w:color="auto"/>
              <w:bottom w:val="nil"/>
            </w:tcBorders>
          </w:tcPr>
          <w:p w14:paraId="3039AD5F" w14:textId="77777777" w:rsidR="005F59C9" w:rsidRPr="00571A4A" w:rsidRDefault="005F59C9" w:rsidP="00C15D7F">
            <w:pPr>
              <w:pStyle w:val="TAC"/>
              <w:rPr>
                <w:szCs w:val="18"/>
                <w:lang w:eastAsia="zh-CN"/>
              </w:rPr>
            </w:pPr>
            <w:r w:rsidRPr="00571A4A">
              <w:rPr>
                <w:szCs w:val="18"/>
                <w:lang w:eastAsia="zh-CN"/>
              </w:rPr>
              <w:t>3</w:t>
            </w:r>
          </w:p>
        </w:tc>
        <w:tc>
          <w:tcPr>
            <w:tcW w:w="702" w:type="dxa"/>
          </w:tcPr>
          <w:p w14:paraId="2FBCF113" w14:textId="77777777" w:rsidR="005F59C9" w:rsidRPr="00571A4A" w:rsidRDefault="005F59C9" w:rsidP="00C15D7F">
            <w:pPr>
              <w:pStyle w:val="TAC"/>
              <w:rPr>
                <w:szCs w:val="18"/>
                <w:lang w:eastAsia="zh-CN"/>
              </w:rPr>
            </w:pPr>
            <w:r w:rsidRPr="00571A4A">
              <w:rPr>
                <w:szCs w:val="18"/>
                <w:lang w:eastAsia="zh-CN"/>
              </w:rPr>
              <w:t>3</w:t>
            </w:r>
          </w:p>
        </w:tc>
        <w:tc>
          <w:tcPr>
            <w:tcW w:w="957" w:type="dxa"/>
          </w:tcPr>
          <w:p w14:paraId="7E793E64" w14:textId="77777777" w:rsidR="005F59C9" w:rsidRPr="00571A4A" w:rsidRDefault="005F59C9" w:rsidP="00C15D7F">
            <w:pPr>
              <w:pStyle w:val="TAC"/>
              <w:rPr>
                <w:szCs w:val="18"/>
                <w:lang w:eastAsia="zh-CN"/>
              </w:rPr>
            </w:pPr>
            <w:r w:rsidRPr="00571A4A">
              <w:rPr>
                <w:szCs w:val="18"/>
                <w:lang w:eastAsia="zh-CN"/>
              </w:rPr>
              <w:t>5</w:t>
            </w:r>
          </w:p>
        </w:tc>
        <w:tc>
          <w:tcPr>
            <w:tcW w:w="3483" w:type="dxa"/>
          </w:tcPr>
          <w:p w14:paraId="0C5B7007" w14:textId="77777777" w:rsidR="005F59C9" w:rsidRPr="00571A4A" w:rsidRDefault="005F59C9" w:rsidP="00C15D7F">
            <w:pPr>
              <w:pStyle w:val="TAC"/>
              <w:rPr>
                <w:rFonts w:eastAsia="MS Mincho"/>
                <w:szCs w:val="18"/>
              </w:rPr>
            </w:pPr>
            <w:r w:rsidRPr="00571A4A">
              <w:rPr>
                <w:rFonts w:eastAsiaTheme="minorEastAsia"/>
                <w:szCs w:val="18"/>
                <w:lang w:eastAsia="zh-CN"/>
              </w:rPr>
              <w:t>-88.1</w:t>
            </w:r>
          </w:p>
        </w:tc>
        <w:tc>
          <w:tcPr>
            <w:tcW w:w="1984" w:type="dxa"/>
            <w:tcBorders>
              <w:top w:val="single" w:sz="4" w:space="0" w:color="auto"/>
              <w:bottom w:val="nil"/>
            </w:tcBorders>
          </w:tcPr>
          <w:p w14:paraId="2AE56D06" w14:textId="77777777" w:rsidR="005F59C9" w:rsidRPr="00571A4A" w:rsidRDefault="005F59C9" w:rsidP="00C15D7F">
            <w:pPr>
              <w:pStyle w:val="TAC"/>
              <w:rPr>
                <w:rFonts w:eastAsiaTheme="minorEastAsia"/>
                <w:szCs w:val="18"/>
              </w:rPr>
            </w:pPr>
            <w:r w:rsidRPr="00571A4A">
              <w:rPr>
                <w:rFonts w:eastAsiaTheme="minorEastAsia"/>
                <w:szCs w:val="18"/>
              </w:rPr>
              <w:t>dual uplink operation</w:t>
            </w:r>
          </w:p>
        </w:tc>
      </w:tr>
      <w:tr w:rsidR="005F59C9" w:rsidRPr="00571A4A" w14:paraId="405FD7DC" w14:textId="77777777" w:rsidTr="00C15D7F">
        <w:tc>
          <w:tcPr>
            <w:tcW w:w="1898" w:type="dxa"/>
            <w:tcBorders>
              <w:top w:val="nil"/>
              <w:bottom w:val="nil"/>
            </w:tcBorders>
          </w:tcPr>
          <w:p w14:paraId="5967A62C" w14:textId="77777777" w:rsidR="005F59C9" w:rsidRPr="00571A4A" w:rsidRDefault="005F59C9" w:rsidP="00C15D7F">
            <w:pPr>
              <w:pStyle w:val="TAC"/>
              <w:rPr>
                <w:szCs w:val="18"/>
              </w:rPr>
            </w:pPr>
          </w:p>
        </w:tc>
        <w:tc>
          <w:tcPr>
            <w:tcW w:w="752" w:type="dxa"/>
            <w:tcBorders>
              <w:top w:val="nil"/>
              <w:bottom w:val="nil"/>
            </w:tcBorders>
          </w:tcPr>
          <w:p w14:paraId="785ECB96" w14:textId="77777777" w:rsidR="005F59C9" w:rsidRPr="00571A4A" w:rsidRDefault="005F59C9" w:rsidP="00C15D7F">
            <w:pPr>
              <w:pStyle w:val="TAC"/>
              <w:rPr>
                <w:szCs w:val="18"/>
                <w:lang w:eastAsia="zh-CN"/>
              </w:rPr>
            </w:pPr>
          </w:p>
        </w:tc>
        <w:tc>
          <w:tcPr>
            <w:tcW w:w="702" w:type="dxa"/>
          </w:tcPr>
          <w:p w14:paraId="67B51F05" w14:textId="77777777" w:rsidR="005F59C9" w:rsidRPr="00571A4A" w:rsidRDefault="005F59C9" w:rsidP="00C15D7F">
            <w:pPr>
              <w:pStyle w:val="TAC"/>
              <w:rPr>
                <w:szCs w:val="18"/>
                <w:lang w:eastAsia="zh-CN"/>
              </w:rPr>
            </w:pPr>
            <w:r w:rsidRPr="00571A4A">
              <w:rPr>
                <w:szCs w:val="18"/>
                <w:lang w:eastAsia="zh-CN"/>
              </w:rPr>
              <w:t>n41</w:t>
            </w:r>
          </w:p>
        </w:tc>
        <w:tc>
          <w:tcPr>
            <w:tcW w:w="957" w:type="dxa"/>
          </w:tcPr>
          <w:p w14:paraId="2A73E174" w14:textId="77777777" w:rsidR="005F59C9" w:rsidRPr="00571A4A" w:rsidRDefault="005F59C9" w:rsidP="00C15D7F">
            <w:pPr>
              <w:pStyle w:val="TAC"/>
              <w:rPr>
                <w:szCs w:val="18"/>
                <w:lang w:eastAsia="zh-CN"/>
              </w:rPr>
            </w:pPr>
            <w:r w:rsidRPr="00571A4A">
              <w:rPr>
                <w:szCs w:val="18"/>
                <w:lang w:eastAsia="zh-CN"/>
              </w:rPr>
              <w:t>10</w:t>
            </w:r>
          </w:p>
        </w:tc>
        <w:tc>
          <w:tcPr>
            <w:tcW w:w="3483" w:type="dxa"/>
          </w:tcPr>
          <w:p w14:paraId="3A9CE26D" w14:textId="77777777" w:rsidR="005F59C9" w:rsidRPr="00571A4A" w:rsidRDefault="005F59C9" w:rsidP="00C15D7F">
            <w:pPr>
              <w:pStyle w:val="TAC"/>
              <w:rPr>
                <w:rFonts w:eastAsia="MS Mincho"/>
                <w:szCs w:val="18"/>
              </w:rPr>
            </w:pPr>
            <w:r w:rsidRPr="00571A4A">
              <w:rPr>
                <w:rFonts w:eastAsia="MS Mincho"/>
                <w:szCs w:val="18"/>
              </w:rPr>
              <w:t>REFSENS</w:t>
            </w:r>
          </w:p>
        </w:tc>
        <w:tc>
          <w:tcPr>
            <w:tcW w:w="1984" w:type="dxa"/>
            <w:tcBorders>
              <w:top w:val="nil"/>
              <w:bottom w:val="nil"/>
            </w:tcBorders>
          </w:tcPr>
          <w:p w14:paraId="2FA74DC9" w14:textId="77777777" w:rsidR="005F59C9" w:rsidRPr="00571A4A" w:rsidRDefault="005F59C9" w:rsidP="00C15D7F">
            <w:pPr>
              <w:pStyle w:val="TAC"/>
              <w:rPr>
                <w:rFonts w:eastAsiaTheme="minorEastAsia"/>
                <w:szCs w:val="18"/>
              </w:rPr>
            </w:pPr>
          </w:p>
        </w:tc>
      </w:tr>
      <w:tr w:rsidR="005F59C9" w:rsidRPr="00571A4A" w14:paraId="2C7ED457" w14:textId="77777777" w:rsidTr="00C15D7F">
        <w:tc>
          <w:tcPr>
            <w:tcW w:w="1898" w:type="dxa"/>
            <w:tcBorders>
              <w:bottom w:val="nil"/>
            </w:tcBorders>
          </w:tcPr>
          <w:p w14:paraId="37E8E378" w14:textId="77777777" w:rsidR="005F59C9" w:rsidRPr="00571A4A" w:rsidRDefault="005F59C9" w:rsidP="00C15D7F">
            <w:pPr>
              <w:pStyle w:val="TAC"/>
              <w:rPr>
                <w:szCs w:val="18"/>
              </w:rPr>
            </w:pPr>
            <w:r w:rsidRPr="00571A4A">
              <w:rPr>
                <w:szCs w:val="18"/>
              </w:rPr>
              <w:t>DC_3A_n77A</w:t>
            </w:r>
          </w:p>
        </w:tc>
        <w:tc>
          <w:tcPr>
            <w:tcW w:w="752" w:type="dxa"/>
            <w:tcBorders>
              <w:bottom w:val="nil"/>
            </w:tcBorders>
          </w:tcPr>
          <w:p w14:paraId="7C6B568B" w14:textId="77777777" w:rsidR="005F59C9" w:rsidRPr="00571A4A" w:rsidRDefault="005F59C9" w:rsidP="00C15D7F">
            <w:pPr>
              <w:pStyle w:val="TAC"/>
              <w:rPr>
                <w:szCs w:val="18"/>
                <w:lang w:eastAsia="zh-CN"/>
              </w:rPr>
            </w:pPr>
            <w:r w:rsidRPr="00571A4A">
              <w:rPr>
                <w:szCs w:val="18"/>
                <w:lang w:eastAsia="zh-CN"/>
              </w:rPr>
              <w:t>1</w:t>
            </w:r>
          </w:p>
        </w:tc>
        <w:tc>
          <w:tcPr>
            <w:tcW w:w="702" w:type="dxa"/>
          </w:tcPr>
          <w:p w14:paraId="3CE41E8A" w14:textId="77777777" w:rsidR="005F59C9" w:rsidRPr="00571A4A" w:rsidRDefault="005F59C9" w:rsidP="00C15D7F">
            <w:pPr>
              <w:pStyle w:val="TAC"/>
              <w:rPr>
                <w:szCs w:val="18"/>
                <w:lang w:eastAsia="zh-CN"/>
              </w:rPr>
            </w:pPr>
            <w:r w:rsidRPr="00571A4A">
              <w:rPr>
                <w:szCs w:val="18"/>
                <w:lang w:eastAsia="zh-CN"/>
              </w:rPr>
              <w:t>3</w:t>
            </w:r>
          </w:p>
        </w:tc>
        <w:tc>
          <w:tcPr>
            <w:tcW w:w="957" w:type="dxa"/>
          </w:tcPr>
          <w:p w14:paraId="16745A58" w14:textId="77777777" w:rsidR="005F59C9" w:rsidRPr="00571A4A" w:rsidRDefault="005F59C9" w:rsidP="00C15D7F">
            <w:pPr>
              <w:pStyle w:val="TAC"/>
              <w:rPr>
                <w:szCs w:val="18"/>
                <w:lang w:eastAsia="zh-CN"/>
              </w:rPr>
            </w:pPr>
            <w:r w:rsidRPr="00571A4A">
              <w:rPr>
                <w:szCs w:val="18"/>
                <w:lang w:eastAsia="zh-CN"/>
              </w:rPr>
              <w:t>5</w:t>
            </w:r>
          </w:p>
        </w:tc>
        <w:tc>
          <w:tcPr>
            <w:tcW w:w="3483" w:type="dxa"/>
          </w:tcPr>
          <w:p w14:paraId="08BA9D04" w14:textId="77777777" w:rsidR="005F59C9" w:rsidRPr="00571A4A" w:rsidRDefault="005F59C9" w:rsidP="00C15D7F">
            <w:pPr>
              <w:pStyle w:val="TAC"/>
              <w:rPr>
                <w:rFonts w:eastAsia="MS Mincho"/>
                <w:szCs w:val="18"/>
              </w:rPr>
            </w:pPr>
            <w:r w:rsidRPr="00571A4A">
              <w:rPr>
                <w:rFonts w:eastAsia="MS Mincho"/>
                <w:szCs w:val="18"/>
              </w:rPr>
              <w:t>REFSENS</w:t>
            </w:r>
          </w:p>
        </w:tc>
        <w:tc>
          <w:tcPr>
            <w:tcW w:w="1984" w:type="dxa"/>
            <w:tcBorders>
              <w:bottom w:val="nil"/>
            </w:tcBorders>
          </w:tcPr>
          <w:p w14:paraId="7A265B05" w14:textId="77777777" w:rsidR="005F59C9" w:rsidRPr="00571A4A" w:rsidRDefault="005F59C9" w:rsidP="00C15D7F">
            <w:pPr>
              <w:pStyle w:val="TAC"/>
              <w:rPr>
                <w:szCs w:val="18"/>
              </w:rPr>
            </w:pPr>
            <w:r w:rsidRPr="00571A4A">
              <w:rPr>
                <w:rFonts w:eastAsiaTheme="minorEastAsia"/>
                <w:szCs w:val="18"/>
              </w:rPr>
              <w:t>UL harmonic</w:t>
            </w:r>
          </w:p>
        </w:tc>
      </w:tr>
      <w:tr w:rsidR="005F59C9" w:rsidRPr="00571A4A" w14:paraId="393C29AA" w14:textId="77777777" w:rsidTr="00C15D7F">
        <w:tc>
          <w:tcPr>
            <w:tcW w:w="1898" w:type="dxa"/>
            <w:tcBorders>
              <w:top w:val="nil"/>
              <w:bottom w:val="nil"/>
            </w:tcBorders>
          </w:tcPr>
          <w:p w14:paraId="18A4DB75" w14:textId="77777777" w:rsidR="005F59C9" w:rsidRPr="00571A4A" w:rsidRDefault="005F59C9" w:rsidP="00C15D7F">
            <w:pPr>
              <w:pStyle w:val="TAC"/>
              <w:rPr>
                <w:szCs w:val="18"/>
              </w:rPr>
            </w:pPr>
            <w:r w:rsidRPr="00571A4A">
              <w:rPr>
                <w:szCs w:val="18"/>
              </w:rPr>
              <w:t>DC_3A_n78A</w:t>
            </w:r>
          </w:p>
        </w:tc>
        <w:tc>
          <w:tcPr>
            <w:tcW w:w="752" w:type="dxa"/>
            <w:tcBorders>
              <w:top w:val="nil"/>
              <w:bottom w:val="single" w:sz="4" w:space="0" w:color="auto"/>
            </w:tcBorders>
          </w:tcPr>
          <w:p w14:paraId="0783E6C8" w14:textId="77777777" w:rsidR="005F59C9" w:rsidRPr="00571A4A" w:rsidRDefault="005F59C9" w:rsidP="00C15D7F">
            <w:pPr>
              <w:pStyle w:val="TAC"/>
              <w:rPr>
                <w:szCs w:val="18"/>
              </w:rPr>
            </w:pPr>
          </w:p>
        </w:tc>
        <w:tc>
          <w:tcPr>
            <w:tcW w:w="702" w:type="dxa"/>
          </w:tcPr>
          <w:p w14:paraId="6A3940E0" w14:textId="77777777" w:rsidR="005F59C9" w:rsidRPr="00571A4A" w:rsidRDefault="005F59C9" w:rsidP="00C15D7F">
            <w:pPr>
              <w:pStyle w:val="TAC"/>
              <w:rPr>
                <w:szCs w:val="18"/>
                <w:lang w:eastAsia="zh-CN"/>
              </w:rPr>
            </w:pPr>
            <w:r w:rsidRPr="00571A4A">
              <w:rPr>
                <w:szCs w:val="18"/>
                <w:lang w:eastAsia="zh-CN"/>
              </w:rPr>
              <w:t>n78</w:t>
            </w:r>
          </w:p>
        </w:tc>
        <w:tc>
          <w:tcPr>
            <w:tcW w:w="957" w:type="dxa"/>
          </w:tcPr>
          <w:p w14:paraId="317AB063" w14:textId="77777777" w:rsidR="005F59C9" w:rsidRPr="00571A4A" w:rsidRDefault="005F59C9" w:rsidP="00C15D7F">
            <w:pPr>
              <w:pStyle w:val="TAC"/>
              <w:rPr>
                <w:szCs w:val="18"/>
                <w:lang w:eastAsia="zh-CN"/>
              </w:rPr>
            </w:pPr>
            <w:r w:rsidRPr="00571A4A">
              <w:rPr>
                <w:szCs w:val="18"/>
                <w:lang w:eastAsia="zh-CN"/>
              </w:rPr>
              <w:t>10</w:t>
            </w:r>
          </w:p>
        </w:tc>
        <w:tc>
          <w:tcPr>
            <w:tcW w:w="3483" w:type="dxa"/>
          </w:tcPr>
          <w:p w14:paraId="4ACD85BA" w14:textId="77777777" w:rsidR="005F59C9" w:rsidRPr="00571A4A" w:rsidRDefault="005F59C9" w:rsidP="00C15D7F">
            <w:pPr>
              <w:pStyle w:val="TAC"/>
              <w:rPr>
                <w:rFonts w:eastAsia="MS Mincho"/>
                <w:szCs w:val="18"/>
              </w:rPr>
            </w:pPr>
            <w:r w:rsidRPr="00571A4A">
              <w:t>-71.9+TT</w:t>
            </w:r>
          </w:p>
        </w:tc>
        <w:tc>
          <w:tcPr>
            <w:tcW w:w="1984" w:type="dxa"/>
            <w:tcBorders>
              <w:top w:val="nil"/>
              <w:bottom w:val="single" w:sz="4" w:space="0" w:color="auto"/>
            </w:tcBorders>
          </w:tcPr>
          <w:p w14:paraId="49902083" w14:textId="77777777" w:rsidR="005F59C9" w:rsidRPr="00571A4A" w:rsidRDefault="005F59C9" w:rsidP="00C15D7F">
            <w:pPr>
              <w:pStyle w:val="TAC"/>
              <w:rPr>
                <w:szCs w:val="18"/>
              </w:rPr>
            </w:pPr>
            <w:r w:rsidRPr="00571A4A">
              <w:rPr>
                <w:rFonts w:eastAsiaTheme="minorEastAsia"/>
                <w:szCs w:val="18"/>
              </w:rPr>
              <w:t>interference</w:t>
            </w:r>
          </w:p>
        </w:tc>
      </w:tr>
      <w:tr w:rsidR="005F59C9" w:rsidRPr="00571A4A" w14:paraId="22F7B6D2" w14:textId="77777777" w:rsidTr="00C15D7F">
        <w:tc>
          <w:tcPr>
            <w:tcW w:w="1898" w:type="dxa"/>
            <w:tcBorders>
              <w:top w:val="nil"/>
              <w:bottom w:val="nil"/>
            </w:tcBorders>
          </w:tcPr>
          <w:p w14:paraId="5417440F" w14:textId="77777777" w:rsidR="005F59C9" w:rsidRPr="00571A4A" w:rsidRDefault="005F59C9" w:rsidP="00C15D7F">
            <w:pPr>
              <w:pStyle w:val="TAC"/>
              <w:rPr>
                <w:szCs w:val="18"/>
              </w:rPr>
            </w:pPr>
          </w:p>
        </w:tc>
        <w:tc>
          <w:tcPr>
            <w:tcW w:w="752" w:type="dxa"/>
            <w:tcBorders>
              <w:top w:val="single" w:sz="4" w:space="0" w:color="auto"/>
              <w:bottom w:val="nil"/>
            </w:tcBorders>
          </w:tcPr>
          <w:p w14:paraId="1B9AE378" w14:textId="77777777" w:rsidR="005F59C9" w:rsidRPr="00571A4A" w:rsidRDefault="005F59C9" w:rsidP="00C15D7F">
            <w:pPr>
              <w:pStyle w:val="TAC"/>
              <w:rPr>
                <w:szCs w:val="18"/>
                <w:lang w:eastAsia="zh-CN"/>
              </w:rPr>
            </w:pPr>
            <w:r w:rsidRPr="00571A4A">
              <w:rPr>
                <w:rFonts w:eastAsiaTheme="minorEastAsia"/>
                <w:szCs w:val="18"/>
                <w:lang w:eastAsia="ja-JP"/>
              </w:rPr>
              <w:t>2</w:t>
            </w:r>
          </w:p>
        </w:tc>
        <w:tc>
          <w:tcPr>
            <w:tcW w:w="702" w:type="dxa"/>
          </w:tcPr>
          <w:p w14:paraId="20153B47" w14:textId="77777777" w:rsidR="005F59C9" w:rsidRPr="00571A4A" w:rsidRDefault="005F59C9" w:rsidP="00C15D7F">
            <w:pPr>
              <w:pStyle w:val="TAC"/>
              <w:rPr>
                <w:szCs w:val="18"/>
                <w:lang w:eastAsia="zh-CN"/>
              </w:rPr>
            </w:pPr>
            <w:r w:rsidRPr="00571A4A">
              <w:rPr>
                <w:szCs w:val="18"/>
                <w:lang w:eastAsia="zh-CN"/>
              </w:rPr>
              <w:t>3</w:t>
            </w:r>
          </w:p>
        </w:tc>
        <w:tc>
          <w:tcPr>
            <w:tcW w:w="957" w:type="dxa"/>
          </w:tcPr>
          <w:p w14:paraId="698FCD9C" w14:textId="77777777" w:rsidR="005F59C9" w:rsidRPr="00571A4A" w:rsidRDefault="005F59C9" w:rsidP="00C15D7F">
            <w:pPr>
              <w:pStyle w:val="TAC"/>
              <w:rPr>
                <w:szCs w:val="18"/>
                <w:lang w:eastAsia="zh-CN"/>
              </w:rPr>
            </w:pPr>
            <w:r w:rsidRPr="00571A4A">
              <w:rPr>
                <w:szCs w:val="18"/>
                <w:lang w:eastAsia="zh-CN"/>
              </w:rPr>
              <w:t>5</w:t>
            </w:r>
          </w:p>
        </w:tc>
        <w:tc>
          <w:tcPr>
            <w:tcW w:w="3483" w:type="dxa"/>
          </w:tcPr>
          <w:p w14:paraId="4CCFCA10" w14:textId="77777777" w:rsidR="005F59C9" w:rsidRPr="00571A4A" w:rsidRDefault="005F59C9" w:rsidP="00C15D7F">
            <w:pPr>
              <w:pStyle w:val="TAC"/>
            </w:pPr>
            <w:r w:rsidRPr="00571A4A">
              <w:rPr>
                <w:rFonts w:eastAsia="MS Mincho"/>
                <w:szCs w:val="18"/>
              </w:rPr>
              <w:t>REFSENS</w:t>
            </w:r>
          </w:p>
        </w:tc>
        <w:tc>
          <w:tcPr>
            <w:tcW w:w="1984" w:type="dxa"/>
            <w:tcBorders>
              <w:top w:val="single" w:sz="4" w:space="0" w:color="auto"/>
              <w:bottom w:val="nil"/>
            </w:tcBorders>
          </w:tcPr>
          <w:p w14:paraId="5A87B355" w14:textId="77777777" w:rsidR="005F59C9" w:rsidRPr="00571A4A" w:rsidRDefault="005F59C9" w:rsidP="00C15D7F">
            <w:pPr>
              <w:pStyle w:val="TAC"/>
              <w:rPr>
                <w:szCs w:val="18"/>
              </w:rPr>
            </w:pPr>
            <w:r w:rsidRPr="00571A4A">
              <w:rPr>
                <w:rFonts w:eastAsiaTheme="minorEastAsia"/>
                <w:szCs w:val="18"/>
              </w:rPr>
              <w:t>UL harmonic exception</w:t>
            </w:r>
          </w:p>
        </w:tc>
      </w:tr>
      <w:tr w:rsidR="005F59C9" w:rsidRPr="00571A4A" w14:paraId="2F6F2EBE" w14:textId="77777777" w:rsidTr="00C15D7F">
        <w:tc>
          <w:tcPr>
            <w:tcW w:w="1898" w:type="dxa"/>
            <w:tcBorders>
              <w:top w:val="nil"/>
              <w:bottom w:val="nil"/>
            </w:tcBorders>
          </w:tcPr>
          <w:p w14:paraId="142D6232" w14:textId="77777777" w:rsidR="005F59C9" w:rsidRPr="00571A4A" w:rsidRDefault="005F59C9" w:rsidP="00C15D7F">
            <w:pPr>
              <w:pStyle w:val="TAC"/>
              <w:rPr>
                <w:szCs w:val="18"/>
              </w:rPr>
            </w:pPr>
          </w:p>
        </w:tc>
        <w:tc>
          <w:tcPr>
            <w:tcW w:w="752" w:type="dxa"/>
            <w:tcBorders>
              <w:top w:val="nil"/>
              <w:bottom w:val="single" w:sz="4" w:space="0" w:color="auto"/>
            </w:tcBorders>
          </w:tcPr>
          <w:p w14:paraId="2C1CCBB7" w14:textId="77777777" w:rsidR="005F59C9" w:rsidRPr="00571A4A" w:rsidRDefault="005F59C9" w:rsidP="00C15D7F">
            <w:pPr>
              <w:pStyle w:val="TAC"/>
              <w:rPr>
                <w:szCs w:val="18"/>
              </w:rPr>
            </w:pPr>
          </w:p>
        </w:tc>
        <w:tc>
          <w:tcPr>
            <w:tcW w:w="702" w:type="dxa"/>
          </w:tcPr>
          <w:p w14:paraId="67C0041E" w14:textId="77777777" w:rsidR="005F59C9" w:rsidRPr="00571A4A" w:rsidRDefault="005F59C9" w:rsidP="00C15D7F">
            <w:pPr>
              <w:pStyle w:val="TAC"/>
              <w:rPr>
                <w:szCs w:val="18"/>
                <w:lang w:eastAsia="zh-CN"/>
              </w:rPr>
            </w:pPr>
            <w:r w:rsidRPr="00571A4A">
              <w:rPr>
                <w:szCs w:val="18"/>
                <w:lang w:eastAsia="zh-CN"/>
              </w:rPr>
              <w:t>n78</w:t>
            </w:r>
          </w:p>
        </w:tc>
        <w:tc>
          <w:tcPr>
            <w:tcW w:w="957" w:type="dxa"/>
          </w:tcPr>
          <w:p w14:paraId="4C6AEE88" w14:textId="77777777" w:rsidR="005F59C9" w:rsidRPr="00571A4A" w:rsidRDefault="005F59C9" w:rsidP="00C15D7F">
            <w:pPr>
              <w:pStyle w:val="TAC"/>
              <w:rPr>
                <w:szCs w:val="18"/>
                <w:lang w:eastAsia="zh-CN"/>
              </w:rPr>
            </w:pPr>
            <w:r w:rsidRPr="00571A4A">
              <w:rPr>
                <w:szCs w:val="18"/>
                <w:lang w:eastAsia="zh-CN"/>
              </w:rPr>
              <w:t>10</w:t>
            </w:r>
          </w:p>
        </w:tc>
        <w:tc>
          <w:tcPr>
            <w:tcW w:w="3483" w:type="dxa"/>
          </w:tcPr>
          <w:p w14:paraId="3D4DA602" w14:textId="77777777" w:rsidR="005F59C9" w:rsidRPr="00571A4A" w:rsidRDefault="005F59C9" w:rsidP="00C15D7F">
            <w:pPr>
              <w:pStyle w:val="TAC"/>
            </w:pPr>
            <w:r w:rsidRPr="00571A4A">
              <w:rPr>
                <w:rFonts w:eastAsia="MS Mincho"/>
                <w:szCs w:val="18"/>
              </w:rPr>
              <w:t>REFSENS</w:t>
            </w:r>
          </w:p>
        </w:tc>
        <w:tc>
          <w:tcPr>
            <w:tcW w:w="1984" w:type="dxa"/>
            <w:tcBorders>
              <w:top w:val="nil"/>
              <w:bottom w:val="nil"/>
            </w:tcBorders>
          </w:tcPr>
          <w:p w14:paraId="66E662F5" w14:textId="77777777" w:rsidR="005F59C9" w:rsidRPr="00571A4A" w:rsidRDefault="005F59C9" w:rsidP="00C15D7F">
            <w:pPr>
              <w:pStyle w:val="TAC"/>
              <w:rPr>
                <w:szCs w:val="18"/>
              </w:rPr>
            </w:pPr>
            <w:r w:rsidRPr="00571A4A">
              <w:rPr>
                <w:rFonts w:eastAsiaTheme="minorEastAsia"/>
                <w:szCs w:val="18"/>
              </w:rPr>
              <w:t>avoided</w:t>
            </w:r>
          </w:p>
        </w:tc>
      </w:tr>
      <w:tr w:rsidR="005F59C9" w:rsidRPr="00571A4A" w14:paraId="4F7C38DE" w14:textId="77777777" w:rsidTr="00C15D7F">
        <w:tc>
          <w:tcPr>
            <w:tcW w:w="1898" w:type="dxa"/>
            <w:tcBorders>
              <w:top w:val="nil"/>
              <w:bottom w:val="nil"/>
            </w:tcBorders>
          </w:tcPr>
          <w:p w14:paraId="5760EB6A" w14:textId="77777777" w:rsidR="005F59C9" w:rsidRPr="00571A4A" w:rsidRDefault="005F59C9" w:rsidP="00C15D7F">
            <w:pPr>
              <w:pStyle w:val="TAC"/>
              <w:rPr>
                <w:szCs w:val="18"/>
              </w:rPr>
            </w:pPr>
          </w:p>
        </w:tc>
        <w:tc>
          <w:tcPr>
            <w:tcW w:w="752" w:type="dxa"/>
            <w:tcBorders>
              <w:top w:val="single" w:sz="4" w:space="0" w:color="auto"/>
              <w:bottom w:val="nil"/>
            </w:tcBorders>
          </w:tcPr>
          <w:p w14:paraId="3C342AC8" w14:textId="77777777" w:rsidR="005F59C9" w:rsidRPr="00571A4A" w:rsidRDefault="005F59C9" w:rsidP="00C15D7F">
            <w:pPr>
              <w:pStyle w:val="TAC"/>
              <w:rPr>
                <w:szCs w:val="18"/>
                <w:lang w:eastAsia="zh-CN"/>
              </w:rPr>
            </w:pPr>
            <w:r w:rsidRPr="00571A4A">
              <w:rPr>
                <w:rFonts w:eastAsiaTheme="minorEastAsia"/>
                <w:szCs w:val="18"/>
                <w:lang w:eastAsia="ja-JP"/>
              </w:rPr>
              <w:t>3</w:t>
            </w:r>
          </w:p>
        </w:tc>
        <w:tc>
          <w:tcPr>
            <w:tcW w:w="702" w:type="dxa"/>
          </w:tcPr>
          <w:p w14:paraId="385A1C5D" w14:textId="77777777" w:rsidR="005F59C9" w:rsidRPr="00571A4A" w:rsidRDefault="005F59C9" w:rsidP="00C15D7F">
            <w:pPr>
              <w:pStyle w:val="TAC"/>
              <w:rPr>
                <w:szCs w:val="18"/>
                <w:lang w:eastAsia="zh-CN"/>
              </w:rPr>
            </w:pPr>
            <w:r w:rsidRPr="00571A4A">
              <w:rPr>
                <w:szCs w:val="18"/>
                <w:lang w:eastAsia="zh-CN"/>
              </w:rPr>
              <w:t>3</w:t>
            </w:r>
          </w:p>
        </w:tc>
        <w:tc>
          <w:tcPr>
            <w:tcW w:w="957" w:type="dxa"/>
          </w:tcPr>
          <w:p w14:paraId="73FEF03A" w14:textId="77777777" w:rsidR="005F59C9" w:rsidRPr="00571A4A" w:rsidRDefault="005F59C9" w:rsidP="00C15D7F">
            <w:pPr>
              <w:pStyle w:val="TAC"/>
              <w:rPr>
                <w:szCs w:val="18"/>
                <w:lang w:eastAsia="zh-CN"/>
              </w:rPr>
            </w:pPr>
            <w:r w:rsidRPr="00571A4A">
              <w:rPr>
                <w:szCs w:val="18"/>
                <w:lang w:eastAsia="zh-CN"/>
              </w:rPr>
              <w:t>10</w:t>
            </w:r>
          </w:p>
        </w:tc>
        <w:tc>
          <w:tcPr>
            <w:tcW w:w="3483" w:type="dxa"/>
          </w:tcPr>
          <w:p w14:paraId="1652D61C" w14:textId="77777777" w:rsidR="005F59C9" w:rsidRPr="00571A4A" w:rsidRDefault="005F59C9" w:rsidP="00C15D7F">
            <w:pPr>
              <w:pStyle w:val="TAC"/>
            </w:pPr>
            <w:r w:rsidRPr="00571A4A">
              <w:rPr>
                <w:rFonts w:eastAsia="MS Mincho"/>
                <w:szCs w:val="18"/>
              </w:rPr>
              <w:t>REFSENS</w:t>
            </w:r>
          </w:p>
        </w:tc>
        <w:tc>
          <w:tcPr>
            <w:tcW w:w="1984" w:type="dxa"/>
            <w:tcBorders>
              <w:top w:val="single" w:sz="4" w:space="0" w:color="auto"/>
              <w:bottom w:val="nil"/>
            </w:tcBorders>
          </w:tcPr>
          <w:p w14:paraId="02ECBF86" w14:textId="77777777" w:rsidR="005F59C9" w:rsidRPr="00571A4A" w:rsidRDefault="005F59C9" w:rsidP="00C15D7F">
            <w:pPr>
              <w:pStyle w:val="TAC"/>
              <w:rPr>
                <w:szCs w:val="18"/>
              </w:rPr>
            </w:pPr>
            <w:r w:rsidRPr="00571A4A">
              <w:rPr>
                <w:rFonts w:eastAsiaTheme="minorEastAsia"/>
                <w:szCs w:val="18"/>
              </w:rPr>
              <w:t>UL harmonic</w:t>
            </w:r>
          </w:p>
        </w:tc>
      </w:tr>
      <w:tr w:rsidR="005F59C9" w:rsidRPr="00571A4A" w14:paraId="2DE8C043" w14:textId="77777777" w:rsidTr="00C15D7F">
        <w:tc>
          <w:tcPr>
            <w:tcW w:w="1898" w:type="dxa"/>
            <w:tcBorders>
              <w:top w:val="nil"/>
              <w:bottom w:val="nil"/>
            </w:tcBorders>
          </w:tcPr>
          <w:p w14:paraId="6B9E7789" w14:textId="77777777" w:rsidR="005F59C9" w:rsidRPr="00571A4A" w:rsidRDefault="005F59C9" w:rsidP="00C15D7F">
            <w:pPr>
              <w:pStyle w:val="TAC"/>
              <w:rPr>
                <w:szCs w:val="18"/>
              </w:rPr>
            </w:pPr>
          </w:p>
        </w:tc>
        <w:tc>
          <w:tcPr>
            <w:tcW w:w="752" w:type="dxa"/>
            <w:tcBorders>
              <w:top w:val="nil"/>
              <w:bottom w:val="single" w:sz="4" w:space="0" w:color="auto"/>
            </w:tcBorders>
          </w:tcPr>
          <w:p w14:paraId="395CC046" w14:textId="77777777" w:rsidR="005F59C9" w:rsidRPr="00571A4A" w:rsidRDefault="005F59C9" w:rsidP="00C15D7F">
            <w:pPr>
              <w:pStyle w:val="TAC"/>
              <w:rPr>
                <w:szCs w:val="18"/>
              </w:rPr>
            </w:pPr>
          </w:p>
        </w:tc>
        <w:tc>
          <w:tcPr>
            <w:tcW w:w="702" w:type="dxa"/>
          </w:tcPr>
          <w:p w14:paraId="364920DC" w14:textId="77777777" w:rsidR="005F59C9" w:rsidRPr="00571A4A" w:rsidRDefault="005F59C9" w:rsidP="00C15D7F">
            <w:pPr>
              <w:pStyle w:val="TAC"/>
              <w:rPr>
                <w:szCs w:val="18"/>
                <w:lang w:eastAsia="zh-CN"/>
              </w:rPr>
            </w:pPr>
            <w:r w:rsidRPr="00571A4A">
              <w:rPr>
                <w:szCs w:val="18"/>
                <w:lang w:eastAsia="zh-CN"/>
              </w:rPr>
              <w:t>n78</w:t>
            </w:r>
          </w:p>
        </w:tc>
        <w:tc>
          <w:tcPr>
            <w:tcW w:w="957" w:type="dxa"/>
          </w:tcPr>
          <w:p w14:paraId="2E7E7330" w14:textId="77777777" w:rsidR="005F59C9" w:rsidRPr="00571A4A" w:rsidRDefault="005F59C9" w:rsidP="00C15D7F">
            <w:pPr>
              <w:pStyle w:val="TAC"/>
              <w:rPr>
                <w:szCs w:val="18"/>
                <w:lang w:eastAsia="zh-CN"/>
              </w:rPr>
            </w:pPr>
            <w:r w:rsidRPr="00571A4A">
              <w:rPr>
                <w:szCs w:val="18"/>
                <w:lang w:eastAsia="zh-CN"/>
              </w:rPr>
              <w:t>100</w:t>
            </w:r>
          </w:p>
        </w:tc>
        <w:tc>
          <w:tcPr>
            <w:tcW w:w="3483" w:type="dxa"/>
          </w:tcPr>
          <w:p w14:paraId="4415B50E" w14:textId="77777777" w:rsidR="005F59C9" w:rsidRPr="00571A4A" w:rsidRDefault="005F59C9" w:rsidP="00C15D7F">
            <w:pPr>
              <w:pStyle w:val="TAC"/>
            </w:pPr>
            <w:r w:rsidRPr="00571A4A">
              <w:rPr>
                <w:lang w:eastAsia="zh-CN"/>
              </w:rPr>
              <w:t>-71.7+TT</w:t>
            </w:r>
          </w:p>
        </w:tc>
        <w:tc>
          <w:tcPr>
            <w:tcW w:w="1984" w:type="dxa"/>
            <w:tcBorders>
              <w:top w:val="nil"/>
              <w:bottom w:val="single" w:sz="4" w:space="0" w:color="auto"/>
            </w:tcBorders>
          </w:tcPr>
          <w:p w14:paraId="0FCFB1E8" w14:textId="77777777" w:rsidR="005F59C9" w:rsidRPr="00571A4A" w:rsidRDefault="005F59C9" w:rsidP="00C15D7F">
            <w:pPr>
              <w:pStyle w:val="TAC"/>
              <w:rPr>
                <w:szCs w:val="18"/>
              </w:rPr>
            </w:pPr>
            <w:r w:rsidRPr="00571A4A">
              <w:rPr>
                <w:rFonts w:eastAsiaTheme="minorEastAsia"/>
                <w:szCs w:val="18"/>
              </w:rPr>
              <w:t>interference</w:t>
            </w:r>
          </w:p>
        </w:tc>
      </w:tr>
      <w:tr w:rsidR="005F59C9" w:rsidRPr="00571A4A" w14:paraId="4E13A7EF" w14:textId="77777777" w:rsidTr="00C15D7F">
        <w:tc>
          <w:tcPr>
            <w:tcW w:w="1898" w:type="dxa"/>
            <w:tcBorders>
              <w:top w:val="nil"/>
              <w:bottom w:val="nil"/>
            </w:tcBorders>
          </w:tcPr>
          <w:p w14:paraId="55249FE8" w14:textId="77777777" w:rsidR="005F59C9" w:rsidRPr="00571A4A" w:rsidRDefault="005F59C9" w:rsidP="00C15D7F">
            <w:pPr>
              <w:pStyle w:val="TAC"/>
              <w:rPr>
                <w:szCs w:val="18"/>
              </w:rPr>
            </w:pPr>
          </w:p>
        </w:tc>
        <w:tc>
          <w:tcPr>
            <w:tcW w:w="752" w:type="dxa"/>
            <w:tcBorders>
              <w:top w:val="single" w:sz="4" w:space="0" w:color="auto"/>
              <w:bottom w:val="nil"/>
            </w:tcBorders>
          </w:tcPr>
          <w:p w14:paraId="791771C0" w14:textId="77777777" w:rsidR="005F59C9" w:rsidRPr="00571A4A" w:rsidRDefault="005F59C9" w:rsidP="00C15D7F">
            <w:pPr>
              <w:pStyle w:val="TAC"/>
              <w:rPr>
                <w:szCs w:val="18"/>
                <w:lang w:eastAsia="zh-CN"/>
              </w:rPr>
            </w:pPr>
            <w:r w:rsidRPr="00571A4A">
              <w:rPr>
                <w:rFonts w:eastAsiaTheme="minorEastAsia"/>
                <w:szCs w:val="18"/>
                <w:lang w:eastAsia="ja-JP"/>
              </w:rPr>
              <w:t>4</w:t>
            </w:r>
          </w:p>
        </w:tc>
        <w:tc>
          <w:tcPr>
            <w:tcW w:w="702" w:type="dxa"/>
          </w:tcPr>
          <w:p w14:paraId="1373D73A" w14:textId="77777777" w:rsidR="005F59C9" w:rsidRPr="00571A4A" w:rsidRDefault="005F59C9" w:rsidP="00C15D7F">
            <w:pPr>
              <w:pStyle w:val="TAC"/>
              <w:rPr>
                <w:szCs w:val="18"/>
                <w:lang w:eastAsia="zh-CN"/>
              </w:rPr>
            </w:pPr>
            <w:r w:rsidRPr="00571A4A">
              <w:rPr>
                <w:szCs w:val="18"/>
                <w:lang w:eastAsia="zh-CN"/>
              </w:rPr>
              <w:t>3</w:t>
            </w:r>
          </w:p>
        </w:tc>
        <w:tc>
          <w:tcPr>
            <w:tcW w:w="957" w:type="dxa"/>
          </w:tcPr>
          <w:p w14:paraId="5E1484F0" w14:textId="77777777" w:rsidR="005F59C9" w:rsidRPr="00571A4A" w:rsidRDefault="005F59C9" w:rsidP="00C15D7F">
            <w:pPr>
              <w:pStyle w:val="TAC"/>
              <w:rPr>
                <w:szCs w:val="18"/>
                <w:lang w:eastAsia="zh-CN"/>
              </w:rPr>
            </w:pPr>
            <w:r w:rsidRPr="00571A4A">
              <w:rPr>
                <w:szCs w:val="18"/>
                <w:lang w:eastAsia="zh-CN"/>
              </w:rPr>
              <w:t>10</w:t>
            </w:r>
          </w:p>
        </w:tc>
        <w:tc>
          <w:tcPr>
            <w:tcW w:w="3483" w:type="dxa"/>
          </w:tcPr>
          <w:p w14:paraId="543CE638" w14:textId="77777777" w:rsidR="005F59C9" w:rsidRPr="00571A4A" w:rsidRDefault="005F59C9" w:rsidP="00C15D7F">
            <w:pPr>
              <w:pStyle w:val="TAC"/>
              <w:rPr>
                <w:lang w:eastAsia="zh-CN"/>
              </w:rPr>
            </w:pPr>
            <w:r w:rsidRPr="00571A4A">
              <w:rPr>
                <w:rFonts w:eastAsia="MS Mincho"/>
                <w:szCs w:val="18"/>
              </w:rPr>
              <w:t>REFSENS</w:t>
            </w:r>
          </w:p>
        </w:tc>
        <w:tc>
          <w:tcPr>
            <w:tcW w:w="1984" w:type="dxa"/>
            <w:tcBorders>
              <w:top w:val="single" w:sz="4" w:space="0" w:color="auto"/>
              <w:bottom w:val="nil"/>
            </w:tcBorders>
          </w:tcPr>
          <w:p w14:paraId="3F58D5EC" w14:textId="77777777" w:rsidR="005F59C9" w:rsidRPr="00571A4A" w:rsidRDefault="005F59C9" w:rsidP="00C15D7F">
            <w:pPr>
              <w:pStyle w:val="TAC"/>
              <w:rPr>
                <w:szCs w:val="18"/>
              </w:rPr>
            </w:pPr>
            <w:r w:rsidRPr="00571A4A">
              <w:rPr>
                <w:rFonts w:eastAsiaTheme="minorEastAsia"/>
                <w:szCs w:val="18"/>
              </w:rPr>
              <w:t>UL harmonic exception</w:t>
            </w:r>
          </w:p>
        </w:tc>
      </w:tr>
      <w:tr w:rsidR="005F59C9" w:rsidRPr="00571A4A" w14:paraId="3DAE87B3" w14:textId="77777777" w:rsidTr="00C15D7F">
        <w:tc>
          <w:tcPr>
            <w:tcW w:w="1898" w:type="dxa"/>
            <w:tcBorders>
              <w:top w:val="nil"/>
              <w:bottom w:val="nil"/>
            </w:tcBorders>
          </w:tcPr>
          <w:p w14:paraId="631E5690" w14:textId="77777777" w:rsidR="005F59C9" w:rsidRPr="00571A4A" w:rsidRDefault="005F59C9" w:rsidP="00C15D7F">
            <w:pPr>
              <w:pStyle w:val="TAC"/>
              <w:rPr>
                <w:szCs w:val="18"/>
              </w:rPr>
            </w:pPr>
          </w:p>
        </w:tc>
        <w:tc>
          <w:tcPr>
            <w:tcW w:w="752" w:type="dxa"/>
            <w:tcBorders>
              <w:top w:val="nil"/>
              <w:bottom w:val="single" w:sz="4" w:space="0" w:color="auto"/>
            </w:tcBorders>
          </w:tcPr>
          <w:p w14:paraId="1DEBAAE1" w14:textId="77777777" w:rsidR="005F59C9" w:rsidRPr="00571A4A" w:rsidRDefault="005F59C9" w:rsidP="00C15D7F">
            <w:pPr>
              <w:pStyle w:val="TAC"/>
              <w:rPr>
                <w:szCs w:val="18"/>
              </w:rPr>
            </w:pPr>
          </w:p>
        </w:tc>
        <w:tc>
          <w:tcPr>
            <w:tcW w:w="702" w:type="dxa"/>
          </w:tcPr>
          <w:p w14:paraId="75074809" w14:textId="77777777" w:rsidR="005F59C9" w:rsidRPr="00571A4A" w:rsidRDefault="005F59C9" w:rsidP="00C15D7F">
            <w:pPr>
              <w:pStyle w:val="TAC"/>
              <w:rPr>
                <w:szCs w:val="18"/>
                <w:lang w:eastAsia="zh-CN"/>
              </w:rPr>
            </w:pPr>
            <w:r w:rsidRPr="00571A4A">
              <w:rPr>
                <w:szCs w:val="18"/>
                <w:lang w:eastAsia="zh-CN"/>
              </w:rPr>
              <w:t>n78</w:t>
            </w:r>
          </w:p>
        </w:tc>
        <w:tc>
          <w:tcPr>
            <w:tcW w:w="957" w:type="dxa"/>
          </w:tcPr>
          <w:p w14:paraId="33637A5B" w14:textId="77777777" w:rsidR="005F59C9" w:rsidRPr="00571A4A" w:rsidRDefault="005F59C9" w:rsidP="00C15D7F">
            <w:pPr>
              <w:pStyle w:val="TAC"/>
              <w:rPr>
                <w:szCs w:val="18"/>
                <w:lang w:eastAsia="zh-CN"/>
              </w:rPr>
            </w:pPr>
            <w:r w:rsidRPr="00571A4A">
              <w:rPr>
                <w:szCs w:val="18"/>
                <w:lang w:eastAsia="zh-CN"/>
              </w:rPr>
              <w:t>100</w:t>
            </w:r>
          </w:p>
        </w:tc>
        <w:tc>
          <w:tcPr>
            <w:tcW w:w="3483" w:type="dxa"/>
          </w:tcPr>
          <w:p w14:paraId="0A59BCEB" w14:textId="77777777" w:rsidR="005F59C9" w:rsidRPr="00571A4A" w:rsidRDefault="005F59C9" w:rsidP="00C15D7F">
            <w:pPr>
              <w:pStyle w:val="TAC"/>
              <w:rPr>
                <w:lang w:eastAsia="zh-CN"/>
              </w:rPr>
            </w:pPr>
            <w:r w:rsidRPr="00571A4A">
              <w:rPr>
                <w:rFonts w:eastAsia="MS Mincho"/>
                <w:szCs w:val="18"/>
              </w:rPr>
              <w:t>REFSENS</w:t>
            </w:r>
          </w:p>
        </w:tc>
        <w:tc>
          <w:tcPr>
            <w:tcW w:w="1984" w:type="dxa"/>
            <w:tcBorders>
              <w:top w:val="nil"/>
              <w:bottom w:val="single" w:sz="4" w:space="0" w:color="auto"/>
            </w:tcBorders>
          </w:tcPr>
          <w:p w14:paraId="2FB13E44" w14:textId="77777777" w:rsidR="005F59C9" w:rsidRPr="00571A4A" w:rsidRDefault="005F59C9" w:rsidP="00C15D7F">
            <w:pPr>
              <w:pStyle w:val="TAC"/>
              <w:rPr>
                <w:szCs w:val="18"/>
              </w:rPr>
            </w:pPr>
            <w:r w:rsidRPr="00571A4A">
              <w:rPr>
                <w:rFonts w:eastAsiaTheme="minorEastAsia"/>
                <w:szCs w:val="18"/>
              </w:rPr>
              <w:t>avoided</w:t>
            </w:r>
          </w:p>
        </w:tc>
      </w:tr>
      <w:tr w:rsidR="005F59C9" w:rsidRPr="00571A4A" w14:paraId="3DC41040" w14:textId="77777777" w:rsidTr="00C15D7F">
        <w:tc>
          <w:tcPr>
            <w:tcW w:w="1898" w:type="dxa"/>
            <w:tcBorders>
              <w:top w:val="nil"/>
              <w:bottom w:val="nil"/>
            </w:tcBorders>
          </w:tcPr>
          <w:p w14:paraId="6B98C56D" w14:textId="77777777" w:rsidR="005F59C9" w:rsidRPr="00571A4A" w:rsidRDefault="005F59C9" w:rsidP="00C15D7F">
            <w:pPr>
              <w:pStyle w:val="TAC"/>
              <w:rPr>
                <w:szCs w:val="18"/>
              </w:rPr>
            </w:pPr>
          </w:p>
        </w:tc>
        <w:tc>
          <w:tcPr>
            <w:tcW w:w="752" w:type="dxa"/>
            <w:tcBorders>
              <w:top w:val="single" w:sz="4" w:space="0" w:color="auto"/>
              <w:bottom w:val="nil"/>
            </w:tcBorders>
          </w:tcPr>
          <w:p w14:paraId="5EDAD9E9" w14:textId="77777777" w:rsidR="005F59C9" w:rsidRPr="00571A4A" w:rsidRDefault="005F59C9" w:rsidP="00C15D7F">
            <w:pPr>
              <w:pStyle w:val="TAC"/>
              <w:rPr>
                <w:szCs w:val="18"/>
                <w:lang w:eastAsia="zh-CN"/>
              </w:rPr>
            </w:pPr>
            <w:r w:rsidRPr="00571A4A">
              <w:rPr>
                <w:rFonts w:eastAsiaTheme="minorEastAsia"/>
                <w:szCs w:val="18"/>
                <w:lang w:eastAsia="ja-JP"/>
              </w:rPr>
              <w:t>5</w:t>
            </w:r>
          </w:p>
        </w:tc>
        <w:tc>
          <w:tcPr>
            <w:tcW w:w="702" w:type="dxa"/>
          </w:tcPr>
          <w:p w14:paraId="0CE6AE78" w14:textId="77777777" w:rsidR="005F59C9" w:rsidRPr="00571A4A" w:rsidRDefault="005F59C9" w:rsidP="00C15D7F">
            <w:pPr>
              <w:pStyle w:val="TAC"/>
              <w:rPr>
                <w:szCs w:val="18"/>
                <w:lang w:eastAsia="zh-CN"/>
              </w:rPr>
            </w:pPr>
            <w:r w:rsidRPr="00571A4A">
              <w:rPr>
                <w:szCs w:val="18"/>
                <w:lang w:eastAsia="zh-CN"/>
              </w:rPr>
              <w:t>3</w:t>
            </w:r>
          </w:p>
        </w:tc>
        <w:tc>
          <w:tcPr>
            <w:tcW w:w="957" w:type="dxa"/>
          </w:tcPr>
          <w:p w14:paraId="08BFD783" w14:textId="77777777" w:rsidR="005F59C9" w:rsidRPr="00571A4A" w:rsidRDefault="005F59C9" w:rsidP="00C15D7F">
            <w:pPr>
              <w:pStyle w:val="TAC"/>
              <w:rPr>
                <w:szCs w:val="18"/>
                <w:lang w:eastAsia="zh-CN"/>
              </w:rPr>
            </w:pPr>
            <w:r w:rsidRPr="00571A4A">
              <w:rPr>
                <w:szCs w:val="18"/>
                <w:lang w:eastAsia="zh-CN"/>
              </w:rPr>
              <w:t>5</w:t>
            </w:r>
          </w:p>
        </w:tc>
        <w:tc>
          <w:tcPr>
            <w:tcW w:w="3483" w:type="dxa"/>
          </w:tcPr>
          <w:p w14:paraId="42BB6C9E" w14:textId="77777777" w:rsidR="005F59C9" w:rsidRPr="00571A4A" w:rsidRDefault="005F59C9" w:rsidP="00C15D7F">
            <w:pPr>
              <w:pStyle w:val="TAC"/>
              <w:rPr>
                <w:lang w:eastAsia="zh-CN"/>
              </w:rPr>
            </w:pPr>
            <w:r w:rsidRPr="00571A4A">
              <w:rPr>
                <w:lang w:eastAsia="zh-CN"/>
              </w:rPr>
              <w:t>-90.6</w:t>
            </w:r>
          </w:p>
        </w:tc>
        <w:tc>
          <w:tcPr>
            <w:tcW w:w="1984" w:type="dxa"/>
            <w:tcBorders>
              <w:top w:val="single" w:sz="4" w:space="0" w:color="auto"/>
              <w:bottom w:val="nil"/>
            </w:tcBorders>
          </w:tcPr>
          <w:p w14:paraId="2B42D3CC" w14:textId="77777777" w:rsidR="005F59C9" w:rsidRPr="00571A4A" w:rsidRDefault="005F59C9" w:rsidP="00C15D7F">
            <w:pPr>
              <w:pStyle w:val="TAC"/>
              <w:rPr>
                <w:szCs w:val="18"/>
              </w:rPr>
            </w:pPr>
            <w:r w:rsidRPr="00571A4A">
              <w:rPr>
                <w:lang w:eastAsia="zh-CN"/>
              </w:rPr>
              <w:t>Harmonic mixing</w:t>
            </w:r>
          </w:p>
        </w:tc>
      </w:tr>
      <w:tr w:rsidR="005F59C9" w:rsidRPr="00571A4A" w14:paraId="432A672F" w14:textId="77777777" w:rsidTr="00C15D7F">
        <w:tc>
          <w:tcPr>
            <w:tcW w:w="1898" w:type="dxa"/>
            <w:tcBorders>
              <w:top w:val="nil"/>
              <w:bottom w:val="nil"/>
            </w:tcBorders>
          </w:tcPr>
          <w:p w14:paraId="25B04A9B" w14:textId="77777777" w:rsidR="005F59C9" w:rsidRPr="00571A4A" w:rsidRDefault="005F59C9" w:rsidP="00C15D7F">
            <w:pPr>
              <w:pStyle w:val="TAC"/>
              <w:rPr>
                <w:szCs w:val="18"/>
              </w:rPr>
            </w:pPr>
          </w:p>
        </w:tc>
        <w:tc>
          <w:tcPr>
            <w:tcW w:w="752" w:type="dxa"/>
            <w:tcBorders>
              <w:top w:val="nil"/>
              <w:bottom w:val="single" w:sz="4" w:space="0" w:color="auto"/>
            </w:tcBorders>
          </w:tcPr>
          <w:p w14:paraId="772AF09A" w14:textId="77777777" w:rsidR="005F59C9" w:rsidRPr="00571A4A" w:rsidRDefault="005F59C9" w:rsidP="00C15D7F">
            <w:pPr>
              <w:pStyle w:val="TAC"/>
              <w:rPr>
                <w:szCs w:val="18"/>
              </w:rPr>
            </w:pPr>
          </w:p>
        </w:tc>
        <w:tc>
          <w:tcPr>
            <w:tcW w:w="702" w:type="dxa"/>
          </w:tcPr>
          <w:p w14:paraId="455D2B0C" w14:textId="77777777" w:rsidR="005F59C9" w:rsidRPr="00571A4A" w:rsidRDefault="005F59C9" w:rsidP="00C15D7F">
            <w:pPr>
              <w:pStyle w:val="TAC"/>
              <w:rPr>
                <w:szCs w:val="18"/>
                <w:lang w:eastAsia="zh-CN"/>
              </w:rPr>
            </w:pPr>
            <w:r w:rsidRPr="00571A4A">
              <w:rPr>
                <w:szCs w:val="18"/>
                <w:lang w:eastAsia="zh-CN"/>
              </w:rPr>
              <w:t>n78</w:t>
            </w:r>
          </w:p>
        </w:tc>
        <w:tc>
          <w:tcPr>
            <w:tcW w:w="957" w:type="dxa"/>
          </w:tcPr>
          <w:p w14:paraId="224942CE" w14:textId="77777777" w:rsidR="005F59C9" w:rsidRPr="00571A4A" w:rsidRDefault="005F59C9" w:rsidP="00C15D7F">
            <w:pPr>
              <w:pStyle w:val="TAC"/>
              <w:rPr>
                <w:szCs w:val="18"/>
                <w:lang w:eastAsia="zh-CN"/>
              </w:rPr>
            </w:pPr>
            <w:r w:rsidRPr="00571A4A">
              <w:rPr>
                <w:szCs w:val="18"/>
                <w:lang w:eastAsia="zh-CN"/>
              </w:rPr>
              <w:t>10</w:t>
            </w:r>
          </w:p>
        </w:tc>
        <w:tc>
          <w:tcPr>
            <w:tcW w:w="3483" w:type="dxa"/>
          </w:tcPr>
          <w:p w14:paraId="6F948B56" w14:textId="77777777" w:rsidR="005F59C9" w:rsidRPr="00571A4A" w:rsidRDefault="005F59C9" w:rsidP="00C15D7F">
            <w:pPr>
              <w:pStyle w:val="TAC"/>
            </w:pPr>
            <w:r w:rsidRPr="00571A4A">
              <w:rPr>
                <w:rFonts w:eastAsia="MS Mincho"/>
                <w:szCs w:val="18"/>
              </w:rPr>
              <w:t>REFSENS</w:t>
            </w:r>
          </w:p>
        </w:tc>
        <w:tc>
          <w:tcPr>
            <w:tcW w:w="1984" w:type="dxa"/>
            <w:tcBorders>
              <w:top w:val="nil"/>
              <w:bottom w:val="single" w:sz="4" w:space="0" w:color="auto"/>
            </w:tcBorders>
          </w:tcPr>
          <w:p w14:paraId="30B24C6B" w14:textId="77777777" w:rsidR="005F59C9" w:rsidRPr="00571A4A" w:rsidRDefault="005F59C9" w:rsidP="00C15D7F">
            <w:pPr>
              <w:pStyle w:val="TAC"/>
              <w:rPr>
                <w:szCs w:val="18"/>
              </w:rPr>
            </w:pPr>
          </w:p>
        </w:tc>
      </w:tr>
      <w:tr w:rsidR="005F59C9" w:rsidRPr="00571A4A" w14:paraId="694CA27B" w14:textId="77777777" w:rsidTr="00C15D7F">
        <w:tc>
          <w:tcPr>
            <w:tcW w:w="1898" w:type="dxa"/>
            <w:tcBorders>
              <w:top w:val="nil"/>
              <w:bottom w:val="nil"/>
            </w:tcBorders>
          </w:tcPr>
          <w:p w14:paraId="4CC54666" w14:textId="77777777" w:rsidR="005F59C9" w:rsidRPr="00571A4A" w:rsidRDefault="005F59C9" w:rsidP="00C15D7F">
            <w:pPr>
              <w:pStyle w:val="TAC"/>
              <w:rPr>
                <w:szCs w:val="18"/>
              </w:rPr>
            </w:pPr>
          </w:p>
        </w:tc>
        <w:tc>
          <w:tcPr>
            <w:tcW w:w="752" w:type="dxa"/>
            <w:tcBorders>
              <w:top w:val="single" w:sz="4" w:space="0" w:color="auto"/>
              <w:bottom w:val="nil"/>
            </w:tcBorders>
          </w:tcPr>
          <w:p w14:paraId="472A861B" w14:textId="77777777" w:rsidR="005F59C9" w:rsidRPr="00571A4A" w:rsidRDefault="005F59C9" w:rsidP="00C15D7F">
            <w:pPr>
              <w:pStyle w:val="TAC"/>
              <w:rPr>
                <w:szCs w:val="18"/>
                <w:lang w:eastAsia="zh-CN"/>
              </w:rPr>
            </w:pPr>
            <w:r w:rsidRPr="00571A4A">
              <w:rPr>
                <w:rFonts w:eastAsiaTheme="minorEastAsia"/>
                <w:szCs w:val="18"/>
                <w:lang w:eastAsia="ja-JP"/>
              </w:rPr>
              <w:t>6</w:t>
            </w:r>
          </w:p>
        </w:tc>
        <w:tc>
          <w:tcPr>
            <w:tcW w:w="702" w:type="dxa"/>
          </w:tcPr>
          <w:p w14:paraId="4567857C" w14:textId="77777777" w:rsidR="005F59C9" w:rsidRPr="00571A4A" w:rsidRDefault="005F59C9" w:rsidP="00C15D7F">
            <w:pPr>
              <w:pStyle w:val="TAC"/>
              <w:rPr>
                <w:szCs w:val="18"/>
                <w:lang w:eastAsia="zh-CN"/>
              </w:rPr>
            </w:pPr>
            <w:r w:rsidRPr="00571A4A">
              <w:rPr>
                <w:szCs w:val="18"/>
                <w:lang w:eastAsia="zh-CN"/>
              </w:rPr>
              <w:t>3</w:t>
            </w:r>
          </w:p>
        </w:tc>
        <w:tc>
          <w:tcPr>
            <w:tcW w:w="957" w:type="dxa"/>
          </w:tcPr>
          <w:p w14:paraId="2F78D16C" w14:textId="77777777" w:rsidR="005F59C9" w:rsidRPr="00571A4A" w:rsidRDefault="005F59C9" w:rsidP="00C15D7F">
            <w:pPr>
              <w:pStyle w:val="TAC"/>
              <w:rPr>
                <w:szCs w:val="18"/>
                <w:lang w:eastAsia="zh-CN"/>
              </w:rPr>
            </w:pPr>
            <w:r w:rsidRPr="00571A4A">
              <w:rPr>
                <w:szCs w:val="18"/>
                <w:lang w:eastAsia="zh-CN"/>
              </w:rPr>
              <w:t>20</w:t>
            </w:r>
          </w:p>
        </w:tc>
        <w:tc>
          <w:tcPr>
            <w:tcW w:w="3483" w:type="dxa"/>
          </w:tcPr>
          <w:p w14:paraId="4906DAE0" w14:textId="77777777" w:rsidR="005F59C9" w:rsidRPr="00571A4A" w:rsidRDefault="005F59C9" w:rsidP="00C15D7F">
            <w:pPr>
              <w:pStyle w:val="TAC"/>
              <w:rPr>
                <w:rFonts w:eastAsiaTheme="minorEastAsia"/>
                <w:szCs w:val="18"/>
                <w:lang w:eastAsia="zh-CN"/>
              </w:rPr>
            </w:pPr>
            <w:r w:rsidRPr="00571A4A">
              <w:rPr>
                <w:rFonts w:eastAsiaTheme="minorEastAsia"/>
                <w:szCs w:val="18"/>
                <w:lang w:eastAsia="zh-CN"/>
              </w:rPr>
              <w:t>-88.0</w:t>
            </w:r>
          </w:p>
        </w:tc>
        <w:tc>
          <w:tcPr>
            <w:tcW w:w="1984" w:type="dxa"/>
            <w:tcBorders>
              <w:top w:val="single" w:sz="4" w:space="0" w:color="auto"/>
              <w:bottom w:val="nil"/>
            </w:tcBorders>
          </w:tcPr>
          <w:p w14:paraId="27079785" w14:textId="77777777" w:rsidR="005F59C9" w:rsidRPr="00571A4A" w:rsidRDefault="005F59C9" w:rsidP="00C15D7F">
            <w:pPr>
              <w:pStyle w:val="TAC"/>
              <w:rPr>
                <w:szCs w:val="18"/>
              </w:rPr>
            </w:pPr>
            <w:r w:rsidRPr="00571A4A">
              <w:rPr>
                <w:lang w:eastAsia="zh-CN"/>
              </w:rPr>
              <w:t>Harmonic mixing</w:t>
            </w:r>
          </w:p>
        </w:tc>
      </w:tr>
      <w:tr w:rsidR="005F59C9" w:rsidRPr="00571A4A" w14:paraId="7DC35F55" w14:textId="77777777" w:rsidTr="00C15D7F">
        <w:tc>
          <w:tcPr>
            <w:tcW w:w="1898" w:type="dxa"/>
            <w:tcBorders>
              <w:top w:val="nil"/>
              <w:bottom w:val="nil"/>
            </w:tcBorders>
          </w:tcPr>
          <w:p w14:paraId="3C02285E" w14:textId="77777777" w:rsidR="005F59C9" w:rsidRPr="00571A4A" w:rsidRDefault="005F59C9" w:rsidP="00C15D7F">
            <w:pPr>
              <w:pStyle w:val="TAC"/>
              <w:rPr>
                <w:szCs w:val="18"/>
              </w:rPr>
            </w:pPr>
          </w:p>
        </w:tc>
        <w:tc>
          <w:tcPr>
            <w:tcW w:w="752" w:type="dxa"/>
            <w:tcBorders>
              <w:top w:val="nil"/>
              <w:bottom w:val="single" w:sz="4" w:space="0" w:color="auto"/>
            </w:tcBorders>
          </w:tcPr>
          <w:p w14:paraId="39D37644" w14:textId="77777777" w:rsidR="005F59C9" w:rsidRPr="00571A4A" w:rsidRDefault="005F59C9" w:rsidP="00C15D7F">
            <w:pPr>
              <w:pStyle w:val="TAC"/>
              <w:rPr>
                <w:szCs w:val="18"/>
              </w:rPr>
            </w:pPr>
          </w:p>
        </w:tc>
        <w:tc>
          <w:tcPr>
            <w:tcW w:w="702" w:type="dxa"/>
          </w:tcPr>
          <w:p w14:paraId="006CD990" w14:textId="77777777" w:rsidR="005F59C9" w:rsidRPr="00571A4A" w:rsidRDefault="005F59C9" w:rsidP="00C15D7F">
            <w:pPr>
              <w:pStyle w:val="TAC"/>
              <w:rPr>
                <w:szCs w:val="18"/>
                <w:lang w:eastAsia="zh-CN"/>
              </w:rPr>
            </w:pPr>
            <w:r w:rsidRPr="00571A4A">
              <w:rPr>
                <w:szCs w:val="18"/>
                <w:lang w:eastAsia="zh-CN"/>
              </w:rPr>
              <w:t>n78</w:t>
            </w:r>
          </w:p>
        </w:tc>
        <w:tc>
          <w:tcPr>
            <w:tcW w:w="957" w:type="dxa"/>
          </w:tcPr>
          <w:p w14:paraId="6AE30808" w14:textId="77777777" w:rsidR="005F59C9" w:rsidRPr="00571A4A" w:rsidRDefault="005F59C9" w:rsidP="00C15D7F">
            <w:pPr>
              <w:pStyle w:val="TAC"/>
              <w:rPr>
                <w:szCs w:val="18"/>
                <w:lang w:eastAsia="zh-CN"/>
              </w:rPr>
            </w:pPr>
            <w:r w:rsidRPr="00571A4A">
              <w:rPr>
                <w:szCs w:val="18"/>
                <w:lang w:eastAsia="zh-CN"/>
              </w:rPr>
              <w:t>10</w:t>
            </w:r>
          </w:p>
        </w:tc>
        <w:tc>
          <w:tcPr>
            <w:tcW w:w="3483" w:type="dxa"/>
          </w:tcPr>
          <w:p w14:paraId="22B806E2" w14:textId="77777777" w:rsidR="005F59C9" w:rsidRPr="00571A4A" w:rsidRDefault="005F59C9" w:rsidP="00C15D7F">
            <w:pPr>
              <w:pStyle w:val="TAC"/>
              <w:rPr>
                <w:rFonts w:eastAsia="MS Mincho"/>
                <w:szCs w:val="18"/>
              </w:rPr>
            </w:pPr>
            <w:r w:rsidRPr="00571A4A">
              <w:rPr>
                <w:rFonts w:eastAsia="MS Mincho"/>
                <w:szCs w:val="18"/>
              </w:rPr>
              <w:t>REFSENS</w:t>
            </w:r>
          </w:p>
        </w:tc>
        <w:tc>
          <w:tcPr>
            <w:tcW w:w="1984" w:type="dxa"/>
            <w:tcBorders>
              <w:top w:val="nil"/>
              <w:bottom w:val="single" w:sz="4" w:space="0" w:color="auto"/>
            </w:tcBorders>
          </w:tcPr>
          <w:p w14:paraId="08ECC161" w14:textId="77777777" w:rsidR="005F59C9" w:rsidRPr="00571A4A" w:rsidRDefault="005F59C9" w:rsidP="00C15D7F">
            <w:pPr>
              <w:pStyle w:val="TAC"/>
              <w:rPr>
                <w:szCs w:val="18"/>
              </w:rPr>
            </w:pPr>
          </w:p>
        </w:tc>
      </w:tr>
      <w:tr w:rsidR="005F59C9" w:rsidRPr="00571A4A" w14:paraId="6429AE5F" w14:textId="77777777" w:rsidTr="00C15D7F">
        <w:tc>
          <w:tcPr>
            <w:tcW w:w="1898" w:type="dxa"/>
            <w:tcBorders>
              <w:top w:val="nil"/>
              <w:bottom w:val="nil"/>
            </w:tcBorders>
          </w:tcPr>
          <w:p w14:paraId="4B2D2974" w14:textId="77777777" w:rsidR="005F59C9" w:rsidRPr="00571A4A" w:rsidRDefault="005F59C9" w:rsidP="00C15D7F">
            <w:pPr>
              <w:pStyle w:val="TAC"/>
              <w:rPr>
                <w:szCs w:val="18"/>
              </w:rPr>
            </w:pPr>
          </w:p>
        </w:tc>
        <w:tc>
          <w:tcPr>
            <w:tcW w:w="752" w:type="dxa"/>
            <w:tcBorders>
              <w:top w:val="single" w:sz="4" w:space="0" w:color="auto"/>
              <w:bottom w:val="nil"/>
            </w:tcBorders>
          </w:tcPr>
          <w:p w14:paraId="1E9C1E6F" w14:textId="77777777" w:rsidR="005F59C9" w:rsidRPr="00571A4A" w:rsidRDefault="005F59C9" w:rsidP="00C15D7F">
            <w:pPr>
              <w:pStyle w:val="TAC"/>
              <w:rPr>
                <w:szCs w:val="18"/>
                <w:lang w:eastAsia="zh-CN"/>
              </w:rPr>
            </w:pPr>
            <w:r w:rsidRPr="00571A4A">
              <w:rPr>
                <w:rFonts w:eastAsiaTheme="minorEastAsia"/>
                <w:szCs w:val="18"/>
                <w:lang w:eastAsia="ja-JP"/>
              </w:rPr>
              <w:t>7</w:t>
            </w:r>
          </w:p>
        </w:tc>
        <w:tc>
          <w:tcPr>
            <w:tcW w:w="702" w:type="dxa"/>
          </w:tcPr>
          <w:p w14:paraId="66485340" w14:textId="77777777" w:rsidR="005F59C9" w:rsidRPr="00571A4A" w:rsidRDefault="005F59C9" w:rsidP="00C15D7F">
            <w:pPr>
              <w:pStyle w:val="TAC"/>
              <w:rPr>
                <w:szCs w:val="18"/>
                <w:lang w:eastAsia="zh-CN"/>
              </w:rPr>
            </w:pPr>
            <w:r w:rsidRPr="00571A4A">
              <w:rPr>
                <w:szCs w:val="18"/>
                <w:lang w:eastAsia="zh-CN"/>
              </w:rPr>
              <w:t>3</w:t>
            </w:r>
          </w:p>
        </w:tc>
        <w:tc>
          <w:tcPr>
            <w:tcW w:w="957" w:type="dxa"/>
          </w:tcPr>
          <w:p w14:paraId="7FAEB0A9" w14:textId="77777777" w:rsidR="005F59C9" w:rsidRPr="00571A4A" w:rsidRDefault="005F59C9" w:rsidP="00C15D7F">
            <w:pPr>
              <w:pStyle w:val="TAC"/>
              <w:rPr>
                <w:szCs w:val="18"/>
                <w:lang w:eastAsia="zh-CN"/>
              </w:rPr>
            </w:pPr>
            <w:r w:rsidRPr="00571A4A">
              <w:rPr>
                <w:szCs w:val="18"/>
                <w:lang w:eastAsia="zh-CN"/>
              </w:rPr>
              <w:t>5</w:t>
            </w:r>
          </w:p>
        </w:tc>
        <w:tc>
          <w:tcPr>
            <w:tcW w:w="3483" w:type="dxa"/>
          </w:tcPr>
          <w:p w14:paraId="6BBC519B" w14:textId="77777777" w:rsidR="005F59C9" w:rsidRPr="00571A4A" w:rsidRDefault="005F59C9" w:rsidP="00C15D7F">
            <w:pPr>
              <w:pStyle w:val="TAC"/>
              <w:rPr>
                <w:rFonts w:eastAsiaTheme="minorEastAsia"/>
                <w:szCs w:val="18"/>
                <w:lang w:eastAsia="zh-CN"/>
              </w:rPr>
            </w:pPr>
            <w:r w:rsidRPr="00571A4A">
              <w:rPr>
                <w:rFonts w:eastAsia="MS Mincho"/>
                <w:szCs w:val="18"/>
              </w:rPr>
              <w:t>REFSENS</w:t>
            </w:r>
          </w:p>
        </w:tc>
        <w:tc>
          <w:tcPr>
            <w:tcW w:w="1984" w:type="dxa"/>
            <w:tcBorders>
              <w:top w:val="single" w:sz="4" w:space="0" w:color="auto"/>
              <w:bottom w:val="nil"/>
            </w:tcBorders>
          </w:tcPr>
          <w:p w14:paraId="32939E39" w14:textId="77777777" w:rsidR="005F59C9" w:rsidRPr="00571A4A" w:rsidRDefault="005F59C9" w:rsidP="00C15D7F">
            <w:pPr>
              <w:pStyle w:val="TAC"/>
              <w:rPr>
                <w:szCs w:val="18"/>
              </w:rPr>
            </w:pPr>
            <w:r w:rsidRPr="00571A4A">
              <w:rPr>
                <w:lang w:eastAsia="zh-CN"/>
              </w:rPr>
              <w:t>Harmonic mixing</w:t>
            </w:r>
          </w:p>
        </w:tc>
      </w:tr>
      <w:tr w:rsidR="005F59C9" w:rsidRPr="00571A4A" w14:paraId="69D903CD" w14:textId="77777777" w:rsidTr="00C15D7F">
        <w:tc>
          <w:tcPr>
            <w:tcW w:w="1898" w:type="dxa"/>
            <w:tcBorders>
              <w:top w:val="nil"/>
              <w:bottom w:val="nil"/>
            </w:tcBorders>
          </w:tcPr>
          <w:p w14:paraId="2E135F29" w14:textId="77777777" w:rsidR="005F59C9" w:rsidRPr="00571A4A" w:rsidRDefault="005F59C9" w:rsidP="00C15D7F">
            <w:pPr>
              <w:pStyle w:val="TAC"/>
              <w:rPr>
                <w:szCs w:val="18"/>
              </w:rPr>
            </w:pPr>
          </w:p>
        </w:tc>
        <w:tc>
          <w:tcPr>
            <w:tcW w:w="752" w:type="dxa"/>
            <w:tcBorders>
              <w:top w:val="nil"/>
              <w:bottom w:val="single" w:sz="4" w:space="0" w:color="auto"/>
            </w:tcBorders>
          </w:tcPr>
          <w:p w14:paraId="383669E8" w14:textId="77777777" w:rsidR="005F59C9" w:rsidRPr="00571A4A" w:rsidRDefault="005F59C9" w:rsidP="00C15D7F">
            <w:pPr>
              <w:pStyle w:val="TAC"/>
              <w:rPr>
                <w:szCs w:val="18"/>
              </w:rPr>
            </w:pPr>
          </w:p>
        </w:tc>
        <w:tc>
          <w:tcPr>
            <w:tcW w:w="702" w:type="dxa"/>
          </w:tcPr>
          <w:p w14:paraId="1A89C419" w14:textId="77777777" w:rsidR="005F59C9" w:rsidRPr="00571A4A" w:rsidRDefault="005F59C9" w:rsidP="00C15D7F">
            <w:pPr>
              <w:pStyle w:val="TAC"/>
              <w:rPr>
                <w:szCs w:val="18"/>
                <w:lang w:eastAsia="zh-CN"/>
              </w:rPr>
            </w:pPr>
            <w:r w:rsidRPr="00571A4A">
              <w:rPr>
                <w:szCs w:val="18"/>
                <w:lang w:eastAsia="zh-CN"/>
              </w:rPr>
              <w:t>n78</w:t>
            </w:r>
          </w:p>
        </w:tc>
        <w:tc>
          <w:tcPr>
            <w:tcW w:w="957" w:type="dxa"/>
          </w:tcPr>
          <w:p w14:paraId="3234AC41" w14:textId="77777777" w:rsidR="005F59C9" w:rsidRPr="00571A4A" w:rsidRDefault="005F59C9" w:rsidP="00C15D7F">
            <w:pPr>
              <w:pStyle w:val="TAC"/>
              <w:rPr>
                <w:szCs w:val="18"/>
                <w:lang w:eastAsia="zh-CN"/>
              </w:rPr>
            </w:pPr>
            <w:r w:rsidRPr="00571A4A">
              <w:rPr>
                <w:szCs w:val="18"/>
                <w:lang w:eastAsia="zh-CN"/>
              </w:rPr>
              <w:t>10</w:t>
            </w:r>
          </w:p>
        </w:tc>
        <w:tc>
          <w:tcPr>
            <w:tcW w:w="3483" w:type="dxa"/>
          </w:tcPr>
          <w:p w14:paraId="29C103CB" w14:textId="77777777" w:rsidR="005F59C9" w:rsidRPr="00571A4A" w:rsidRDefault="005F59C9" w:rsidP="00C15D7F">
            <w:pPr>
              <w:pStyle w:val="TAC"/>
              <w:rPr>
                <w:rFonts w:eastAsia="MS Mincho"/>
                <w:szCs w:val="18"/>
              </w:rPr>
            </w:pPr>
            <w:r w:rsidRPr="00571A4A">
              <w:rPr>
                <w:rFonts w:eastAsia="MS Mincho"/>
                <w:szCs w:val="18"/>
              </w:rPr>
              <w:t>REFSENS</w:t>
            </w:r>
          </w:p>
        </w:tc>
        <w:tc>
          <w:tcPr>
            <w:tcW w:w="1984" w:type="dxa"/>
            <w:tcBorders>
              <w:top w:val="nil"/>
              <w:bottom w:val="single" w:sz="4" w:space="0" w:color="auto"/>
            </w:tcBorders>
          </w:tcPr>
          <w:p w14:paraId="6CBB55D7" w14:textId="77777777" w:rsidR="005F59C9" w:rsidRPr="00571A4A" w:rsidRDefault="005F59C9" w:rsidP="00C15D7F">
            <w:pPr>
              <w:pStyle w:val="TAC"/>
              <w:rPr>
                <w:szCs w:val="18"/>
              </w:rPr>
            </w:pPr>
            <w:r w:rsidRPr="00571A4A">
              <w:rPr>
                <w:rFonts w:eastAsiaTheme="minorEastAsia"/>
                <w:szCs w:val="18"/>
              </w:rPr>
              <w:t>avoided</w:t>
            </w:r>
          </w:p>
        </w:tc>
      </w:tr>
      <w:tr w:rsidR="005F59C9" w:rsidRPr="00571A4A" w14:paraId="2F7BC4F5" w14:textId="77777777" w:rsidTr="00C15D7F">
        <w:tc>
          <w:tcPr>
            <w:tcW w:w="1898" w:type="dxa"/>
            <w:tcBorders>
              <w:top w:val="nil"/>
              <w:bottom w:val="nil"/>
            </w:tcBorders>
          </w:tcPr>
          <w:p w14:paraId="4573C27D" w14:textId="77777777" w:rsidR="005F59C9" w:rsidRPr="00571A4A" w:rsidRDefault="005F59C9" w:rsidP="00C15D7F">
            <w:pPr>
              <w:pStyle w:val="TAC"/>
              <w:rPr>
                <w:szCs w:val="18"/>
              </w:rPr>
            </w:pPr>
          </w:p>
        </w:tc>
        <w:tc>
          <w:tcPr>
            <w:tcW w:w="752" w:type="dxa"/>
            <w:tcBorders>
              <w:top w:val="single" w:sz="4" w:space="0" w:color="auto"/>
              <w:bottom w:val="nil"/>
            </w:tcBorders>
          </w:tcPr>
          <w:p w14:paraId="04F90849" w14:textId="77777777" w:rsidR="005F59C9" w:rsidRPr="00571A4A" w:rsidRDefault="005F59C9" w:rsidP="00C15D7F">
            <w:pPr>
              <w:pStyle w:val="TAC"/>
              <w:rPr>
                <w:szCs w:val="18"/>
                <w:lang w:eastAsia="zh-CN"/>
              </w:rPr>
            </w:pPr>
            <w:r w:rsidRPr="00571A4A">
              <w:rPr>
                <w:rFonts w:eastAsiaTheme="minorEastAsia"/>
                <w:szCs w:val="18"/>
                <w:lang w:eastAsia="ja-JP"/>
              </w:rPr>
              <w:t>8</w:t>
            </w:r>
          </w:p>
        </w:tc>
        <w:tc>
          <w:tcPr>
            <w:tcW w:w="702" w:type="dxa"/>
          </w:tcPr>
          <w:p w14:paraId="60BF87F3" w14:textId="77777777" w:rsidR="005F59C9" w:rsidRPr="00571A4A" w:rsidRDefault="005F59C9" w:rsidP="00C15D7F">
            <w:pPr>
              <w:pStyle w:val="TAC"/>
              <w:rPr>
                <w:szCs w:val="18"/>
                <w:lang w:eastAsia="zh-CN"/>
              </w:rPr>
            </w:pPr>
            <w:r w:rsidRPr="00571A4A">
              <w:rPr>
                <w:szCs w:val="18"/>
                <w:lang w:eastAsia="zh-CN"/>
              </w:rPr>
              <w:t>3</w:t>
            </w:r>
          </w:p>
        </w:tc>
        <w:tc>
          <w:tcPr>
            <w:tcW w:w="957" w:type="dxa"/>
          </w:tcPr>
          <w:p w14:paraId="2ECF4E4B" w14:textId="77777777" w:rsidR="005F59C9" w:rsidRPr="00571A4A" w:rsidRDefault="005F59C9" w:rsidP="00C15D7F">
            <w:pPr>
              <w:pStyle w:val="TAC"/>
              <w:rPr>
                <w:szCs w:val="18"/>
                <w:lang w:eastAsia="zh-CN"/>
              </w:rPr>
            </w:pPr>
            <w:r w:rsidRPr="00571A4A">
              <w:rPr>
                <w:szCs w:val="18"/>
                <w:lang w:eastAsia="zh-CN"/>
              </w:rPr>
              <w:t>20</w:t>
            </w:r>
          </w:p>
        </w:tc>
        <w:tc>
          <w:tcPr>
            <w:tcW w:w="3483" w:type="dxa"/>
          </w:tcPr>
          <w:p w14:paraId="61FB64FE" w14:textId="77777777" w:rsidR="005F59C9" w:rsidRPr="00571A4A" w:rsidRDefault="005F59C9" w:rsidP="00C15D7F">
            <w:pPr>
              <w:pStyle w:val="TAC"/>
              <w:rPr>
                <w:rFonts w:eastAsia="MS Mincho"/>
                <w:szCs w:val="18"/>
              </w:rPr>
            </w:pPr>
            <w:r w:rsidRPr="00571A4A">
              <w:rPr>
                <w:rFonts w:eastAsia="MS Mincho"/>
                <w:szCs w:val="18"/>
              </w:rPr>
              <w:t>REFSENS</w:t>
            </w:r>
          </w:p>
        </w:tc>
        <w:tc>
          <w:tcPr>
            <w:tcW w:w="1984" w:type="dxa"/>
            <w:tcBorders>
              <w:top w:val="single" w:sz="4" w:space="0" w:color="auto"/>
              <w:bottom w:val="nil"/>
            </w:tcBorders>
          </w:tcPr>
          <w:p w14:paraId="045E44A3" w14:textId="77777777" w:rsidR="005F59C9" w:rsidRPr="00571A4A" w:rsidRDefault="005F59C9" w:rsidP="00C15D7F">
            <w:pPr>
              <w:pStyle w:val="TAC"/>
              <w:rPr>
                <w:szCs w:val="18"/>
              </w:rPr>
            </w:pPr>
            <w:r w:rsidRPr="00571A4A">
              <w:rPr>
                <w:lang w:eastAsia="zh-CN"/>
              </w:rPr>
              <w:t>Harmonic mixing</w:t>
            </w:r>
          </w:p>
        </w:tc>
      </w:tr>
      <w:tr w:rsidR="005F59C9" w:rsidRPr="00571A4A" w14:paraId="145F6514" w14:textId="77777777" w:rsidTr="00C15D7F">
        <w:tc>
          <w:tcPr>
            <w:tcW w:w="1898" w:type="dxa"/>
            <w:tcBorders>
              <w:top w:val="nil"/>
              <w:bottom w:val="nil"/>
            </w:tcBorders>
          </w:tcPr>
          <w:p w14:paraId="3A3FB722" w14:textId="77777777" w:rsidR="005F59C9" w:rsidRPr="00571A4A" w:rsidRDefault="005F59C9" w:rsidP="00C15D7F">
            <w:pPr>
              <w:pStyle w:val="TAC"/>
              <w:rPr>
                <w:szCs w:val="18"/>
              </w:rPr>
            </w:pPr>
          </w:p>
        </w:tc>
        <w:tc>
          <w:tcPr>
            <w:tcW w:w="752" w:type="dxa"/>
            <w:tcBorders>
              <w:top w:val="nil"/>
              <w:bottom w:val="single" w:sz="4" w:space="0" w:color="auto"/>
            </w:tcBorders>
          </w:tcPr>
          <w:p w14:paraId="39615BCF" w14:textId="77777777" w:rsidR="005F59C9" w:rsidRPr="00571A4A" w:rsidRDefault="005F59C9" w:rsidP="00C15D7F">
            <w:pPr>
              <w:pStyle w:val="TAC"/>
              <w:rPr>
                <w:szCs w:val="18"/>
              </w:rPr>
            </w:pPr>
          </w:p>
        </w:tc>
        <w:tc>
          <w:tcPr>
            <w:tcW w:w="702" w:type="dxa"/>
          </w:tcPr>
          <w:p w14:paraId="670BE079" w14:textId="77777777" w:rsidR="005F59C9" w:rsidRPr="00571A4A" w:rsidRDefault="005F59C9" w:rsidP="00C15D7F">
            <w:pPr>
              <w:pStyle w:val="TAC"/>
              <w:rPr>
                <w:szCs w:val="18"/>
                <w:lang w:eastAsia="zh-CN"/>
              </w:rPr>
            </w:pPr>
            <w:r w:rsidRPr="00571A4A">
              <w:rPr>
                <w:szCs w:val="18"/>
                <w:lang w:eastAsia="zh-CN"/>
              </w:rPr>
              <w:t>n78</w:t>
            </w:r>
          </w:p>
        </w:tc>
        <w:tc>
          <w:tcPr>
            <w:tcW w:w="957" w:type="dxa"/>
          </w:tcPr>
          <w:p w14:paraId="4DAF7EB6" w14:textId="77777777" w:rsidR="005F59C9" w:rsidRPr="00571A4A" w:rsidRDefault="005F59C9" w:rsidP="00C15D7F">
            <w:pPr>
              <w:pStyle w:val="TAC"/>
              <w:rPr>
                <w:szCs w:val="18"/>
                <w:lang w:eastAsia="zh-CN"/>
              </w:rPr>
            </w:pPr>
            <w:r w:rsidRPr="00571A4A">
              <w:rPr>
                <w:szCs w:val="18"/>
                <w:lang w:eastAsia="zh-CN"/>
              </w:rPr>
              <w:t>10</w:t>
            </w:r>
          </w:p>
        </w:tc>
        <w:tc>
          <w:tcPr>
            <w:tcW w:w="3483" w:type="dxa"/>
          </w:tcPr>
          <w:p w14:paraId="609CF684" w14:textId="77777777" w:rsidR="005F59C9" w:rsidRPr="00571A4A" w:rsidRDefault="005F59C9" w:rsidP="00C15D7F">
            <w:pPr>
              <w:pStyle w:val="TAC"/>
              <w:rPr>
                <w:rFonts w:eastAsia="MS Mincho"/>
                <w:szCs w:val="18"/>
              </w:rPr>
            </w:pPr>
            <w:r w:rsidRPr="00571A4A">
              <w:rPr>
                <w:rFonts w:eastAsia="MS Mincho"/>
                <w:szCs w:val="18"/>
              </w:rPr>
              <w:t>REFSENS</w:t>
            </w:r>
          </w:p>
        </w:tc>
        <w:tc>
          <w:tcPr>
            <w:tcW w:w="1984" w:type="dxa"/>
            <w:tcBorders>
              <w:top w:val="nil"/>
              <w:bottom w:val="single" w:sz="4" w:space="0" w:color="auto"/>
            </w:tcBorders>
          </w:tcPr>
          <w:p w14:paraId="00A9FD19" w14:textId="77777777" w:rsidR="005F59C9" w:rsidRPr="00571A4A" w:rsidRDefault="005F59C9" w:rsidP="00C15D7F">
            <w:pPr>
              <w:pStyle w:val="TAC"/>
              <w:rPr>
                <w:szCs w:val="18"/>
              </w:rPr>
            </w:pPr>
            <w:r w:rsidRPr="00571A4A">
              <w:rPr>
                <w:rFonts w:eastAsiaTheme="minorEastAsia"/>
                <w:szCs w:val="18"/>
              </w:rPr>
              <w:t>avoided</w:t>
            </w:r>
          </w:p>
        </w:tc>
      </w:tr>
      <w:tr w:rsidR="005F59C9" w:rsidRPr="00571A4A" w14:paraId="479BB88C" w14:textId="77777777" w:rsidTr="00C15D7F">
        <w:tc>
          <w:tcPr>
            <w:tcW w:w="1898" w:type="dxa"/>
            <w:tcBorders>
              <w:top w:val="nil"/>
              <w:bottom w:val="nil"/>
            </w:tcBorders>
          </w:tcPr>
          <w:p w14:paraId="2AB55E33" w14:textId="77777777" w:rsidR="005F59C9" w:rsidRPr="00571A4A" w:rsidRDefault="005F59C9" w:rsidP="00C15D7F">
            <w:pPr>
              <w:pStyle w:val="TAC"/>
              <w:rPr>
                <w:szCs w:val="18"/>
              </w:rPr>
            </w:pPr>
          </w:p>
        </w:tc>
        <w:tc>
          <w:tcPr>
            <w:tcW w:w="752" w:type="dxa"/>
            <w:tcBorders>
              <w:top w:val="single" w:sz="4" w:space="0" w:color="auto"/>
              <w:bottom w:val="nil"/>
            </w:tcBorders>
          </w:tcPr>
          <w:p w14:paraId="0AEB96C5" w14:textId="77777777" w:rsidR="005F59C9" w:rsidRPr="00571A4A" w:rsidRDefault="005F59C9" w:rsidP="00C15D7F">
            <w:pPr>
              <w:pStyle w:val="TAC"/>
              <w:rPr>
                <w:szCs w:val="18"/>
                <w:lang w:eastAsia="zh-CN"/>
              </w:rPr>
            </w:pPr>
            <w:r w:rsidRPr="00571A4A">
              <w:rPr>
                <w:rFonts w:eastAsiaTheme="minorEastAsia"/>
                <w:szCs w:val="18"/>
                <w:lang w:eastAsia="ja-JP"/>
              </w:rPr>
              <w:t>9</w:t>
            </w:r>
          </w:p>
        </w:tc>
        <w:tc>
          <w:tcPr>
            <w:tcW w:w="702" w:type="dxa"/>
          </w:tcPr>
          <w:p w14:paraId="0B03C34C" w14:textId="77777777" w:rsidR="005F59C9" w:rsidRPr="00571A4A" w:rsidRDefault="005F59C9" w:rsidP="00C15D7F">
            <w:pPr>
              <w:pStyle w:val="TAC"/>
              <w:rPr>
                <w:szCs w:val="18"/>
                <w:lang w:eastAsia="zh-CN"/>
              </w:rPr>
            </w:pPr>
            <w:r w:rsidRPr="00571A4A">
              <w:rPr>
                <w:szCs w:val="18"/>
                <w:lang w:eastAsia="zh-CN"/>
              </w:rPr>
              <w:t>3</w:t>
            </w:r>
          </w:p>
        </w:tc>
        <w:tc>
          <w:tcPr>
            <w:tcW w:w="957" w:type="dxa"/>
          </w:tcPr>
          <w:p w14:paraId="2A67ED86" w14:textId="77777777" w:rsidR="005F59C9" w:rsidRPr="00571A4A" w:rsidRDefault="005F59C9" w:rsidP="00C15D7F">
            <w:pPr>
              <w:pStyle w:val="TAC"/>
              <w:rPr>
                <w:szCs w:val="18"/>
                <w:lang w:eastAsia="zh-CN"/>
              </w:rPr>
            </w:pPr>
            <w:r w:rsidRPr="00571A4A">
              <w:rPr>
                <w:szCs w:val="18"/>
                <w:lang w:eastAsia="zh-CN"/>
              </w:rPr>
              <w:t>5</w:t>
            </w:r>
          </w:p>
        </w:tc>
        <w:tc>
          <w:tcPr>
            <w:tcW w:w="3483" w:type="dxa"/>
          </w:tcPr>
          <w:p w14:paraId="701004A2" w14:textId="77777777" w:rsidR="005F59C9" w:rsidRPr="00571A4A" w:rsidRDefault="005F59C9" w:rsidP="00C15D7F">
            <w:pPr>
              <w:pStyle w:val="TAC"/>
              <w:rPr>
                <w:rFonts w:eastAsiaTheme="minorEastAsia"/>
                <w:szCs w:val="18"/>
                <w:lang w:eastAsia="zh-CN"/>
              </w:rPr>
            </w:pPr>
            <w:r w:rsidRPr="00571A4A">
              <w:rPr>
                <w:rFonts w:eastAsiaTheme="minorEastAsia"/>
                <w:szCs w:val="18"/>
                <w:lang w:eastAsia="zh-CN"/>
              </w:rPr>
              <w:t>-70.3</w:t>
            </w:r>
          </w:p>
        </w:tc>
        <w:tc>
          <w:tcPr>
            <w:tcW w:w="1984" w:type="dxa"/>
            <w:tcBorders>
              <w:top w:val="single" w:sz="4" w:space="0" w:color="auto"/>
              <w:bottom w:val="nil"/>
            </w:tcBorders>
          </w:tcPr>
          <w:p w14:paraId="318E9FF8" w14:textId="77777777" w:rsidR="005F59C9" w:rsidRPr="00571A4A" w:rsidRDefault="005F59C9" w:rsidP="00C15D7F">
            <w:pPr>
              <w:pStyle w:val="TAC"/>
              <w:rPr>
                <w:szCs w:val="18"/>
              </w:rPr>
            </w:pPr>
            <w:r w:rsidRPr="00571A4A">
              <w:rPr>
                <w:rFonts w:eastAsiaTheme="minorEastAsia"/>
                <w:szCs w:val="18"/>
              </w:rPr>
              <w:t>Dual uplink operation</w:t>
            </w:r>
          </w:p>
        </w:tc>
      </w:tr>
      <w:tr w:rsidR="005F59C9" w:rsidRPr="00571A4A" w14:paraId="3ED98EC7" w14:textId="77777777" w:rsidTr="00C15D7F">
        <w:tc>
          <w:tcPr>
            <w:tcW w:w="1898" w:type="dxa"/>
            <w:tcBorders>
              <w:top w:val="nil"/>
              <w:bottom w:val="nil"/>
            </w:tcBorders>
          </w:tcPr>
          <w:p w14:paraId="3C03A954" w14:textId="77777777" w:rsidR="005F59C9" w:rsidRPr="00571A4A" w:rsidRDefault="005F59C9" w:rsidP="00C15D7F">
            <w:pPr>
              <w:pStyle w:val="TAC"/>
              <w:rPr>
                <w:szCs w:val="18"/>
              </w:rPr>
            </w:pPr>
          </w:p>
        </w:tc>
        <w:tc>
          <w:tcPr>
            <w:tcW w:w="752" w:type="dxa"/>
            <w:tcBorders>
              <w:top w:val="nil"/>
              <w:bottom w:val="single" w:sz="4" w:space="0" w:color="auto"/>
            </w:tcBorders>
          </w:tcPr>
          <w:p w14:paraId="7383C684" w14:textId="77777777" w:rsidR="005F59C9" w:rsidRPr="00571A4A" w:rsidRDefault="005F59C9" w:rsidP="00C15D7F">
            <w:pPr>
              <w:pStyle w:val="TAC"/>
              <w:rPr>
                <w:szCs w:val="18"/>
              </w:rPr>
            </w:pPr>
          </w:p>
        </w:tc>
        <w:tc>
          <w:tcPr>
            <w:tcW w:w="702" w:type="dxa"/>
          </w:tcPr>
          <w:p w14:paraId="2163AF57" w14:textId="77777777" w:rsidR="005F59C9" w:rsidRPr="00571A4A" w:rsidRDefault="005F59C9" w:rsidP="00C15D7F">
            <w:pPr>
              <w:pStyle w:val="TAC"/>
              <w:rPr>
                <w:szCs w:val="18"/>
                <w:lang w:eastAsia="zh-CN"/>
              </w:rPr>
            </w:pPr>
            <w:r w:rsidRPr="00571A4A">
              <w:rPr>
                <w:szCs w:val="18"/>
                <w:lang w:eastAsia="zh-CN"/>
              </w:rPr>
              <w:t>n78</w:t>
            </w:r>
          </w:p>
        </w:tc>
        <w:tc>
          <w:tcPr>
            <w:tcW w:w="957" w:type="dxa"/>
          </w:tcPr>
          <w:p w14:paraId="084A59FA" w14:textId="77777777" w:rsidR="005F59C9" w:rsidRPr="00571A4A" w:rsidRDefault="005F59C9" w:rsidP="00C15D7F">
            <w:pPr>
              <w:pStyle w:val="TAC"/>
              <w:rPr>
                <w:szCs w:val="18"/>
                <w:lang w:eastAsia="zh-CN"/>
              </w:rPr>
            </w:pPr>
            <w:r w:rsidRPr="00571A4A">
              <w:rPr>
                <w:szCs w:val="18"/>
                <w:lang w:eastAsia="zh-CN"/>
              </w:rPr>
              <w:t>10</w:t>
            </w:r>
          </w:p>
        </w:tc>
        <w:tc>
          <w:tcPr>
            <w:tcW w:w="3483" w:type="dxa"/>
          </w:tcPr>
          <w:p w14:paraId="276A763B" w14:textId="77777777" w:rsidR="005F59C9" w:rsidRPr="00571A4A" w:rsidRDefault="005F59C9" w:rsidP="00C15D7F">
            <w:pPr>
              <w:pStyle w:val="TAC"/>
              <w:rPr>
                <w:rFonts w:eastAsia="MS Mincho"/>
                <w:szCs w:val="18"/>
              </w:rPr>
            </w:pPr>
            <w:r w:rsidRPr="00571A4A">
              <w:rPr>
                <w:rFonts w:eastAsia="MS Mincho"/>
                <w:szCs w:val="18"/>
              </w:rPr>
              <w:t>REFSENS</w:t>
            </w:r>
          </w:p>
        </w:tc>
        <w:tc>
          <w:tcPr>
            <w:tcW w:w="1984" w:type="dxa"/>
            <w:tcBorders>
              <w:top w:val="nil"/>
              <w:bottom w:val="single" w:sz="4" w:space="0" w:color="auto"/>
            </w:tcBorders>
          </w:tcPr>
          <w:p w14:paraId="3A4687EE" w14:textId="77777777" w:rsidR="005F59C9" w:rsidRPr="00571A4A" w:rsidRDefault="005F59C9" w:rsidP="00C15D7F">
            <w:pPr>
              <w:pStyle w:val="TAC"/>
              <w:rPr>
                <w:szCs w:val="18"/>
              </w:rPr>
            </w:pPr>
          </w:p>
        </w:tc>
      </w:tr>
      <w:tr w:rsidR="005F59C9" w:rsidRPr="00571A4A" w14:paraId="1313F743" w14:textId="77777777" w:rsidTr="00C15D7F">
        <w:tc>
          <w:tcPr>
            <w:tcW w:w="1898" w:type="dxa"/>
            <w:tcBorders>
              <w:top w:val="nil"/>
              <w:bottom w:val="nil"/>
            </w:tcBorders>
          </w:tcPr>
          <w:p w14:paraId="3B472F8D" w14:textId="77777777" w:rsidR="005F59C9" w:rsidRPr="00571A4A" w:rsidRDefault="005F59C9" w:rsidP="00C15D7F">
            <w:pPr>
              <w:pStyle w:val="TAC"/>
              <w:rPr>
                <w:szCs w:val="18"/>
              </w:rPr>
            </w:pPr>
          </w:p>
        </w:tc>
        <w:tc>
          <w:tcPr>
            <w:tcW w:w="752" w:type="dxa"/>
            <w:tcBorders>
              <w:top w:val="single" w:sz="4" w:space="0" w:color="auto"/>
              <w:bottom w:val="nil"/>
            </w:tcBorders>
          </w:tcPr>
          <w:p w14:paraId="34F80419" w14:textId="77777777" w:rsidR="005F59C9" w:rsidRPr="00571A4A" w:rsidRDefault="005F59C9" w:rsidP="00C15D7F">
            <w:pPr>
              <w:pStyle w:val="TAC"/>
              <w:rPr>
                <w:szCs w:val="18"/>
                <w:lang w:eastAsia="zh-CN"/>
              </w:rPr>
            </w:pPr>
            <w:r w:rsidRPr="00571A4A">
              <w:rPr>
                <w:rFonts w:eastAsiaTheme="minorEastAsia"/>
                <w:szCs w:val="18"/>
                <w:lang w:eastAsia="ja-JP"/>
              </w:rPr>
              <w:t>10</w:t>
            </w:r>
          </w:p>
        </w:tc>
        <w:tc>
          <w:tcPr>
            <w:tcW w:w="702" w:type="dxa"/>
          </w:tcPr>
          <w:p w14:paraId="29C1FEB0" w14:textId="77777777" w:rsidR="005F59C9" w:rsidRPr="00571A4A" w:rsidRDefault="005F59C9" w:rsidP="00C15D7F">
            <w:pPr>
              <w:pStyle w:val="TAC"/>
              <w:rPr>
                <w:szCs w:val="18"/>
                <w:lang w:eastAsia="zh-CN"/>
              </w:rPr>
            </w:pPr>
            <w:r w:rsidRPr="00571A4A">
              <w:rPr>
                <w:szCs w:val="18"/>
                <w:lang w:eastAsia="zh-CN"/>
              </w:rPr>
              <w:t>3</w:t>
            </w:r>
          </w:p>
        </w:tc>
        <w:tc>
          <w:tcPr>
            <w:tcW w:w="957" w:type="dxa"/>
          </w:tcPr>
          <w:p w14:paraId="125463FB" w14:textId="77777777" w:rsidR="005F59C9" w:rsidRPr="00571A4A" w:rsidRDefault="005F59C9" w:rsidP="00C15D7F">
            <w:pPr>
              <w:pStyle w:val="TAC"/>
              <w:rPr>
                <w:szCs w:val="18"/>
                <w:lang w:eastAsia="zh-CN"/>
              </w:rPr>
            </w:pPr>
            <w:r w:rsidRPr="00571A4A">
              <w:rPr>
                <w:szCs w:val="18"/>
                <w:lang w:eastAsia="zh-CN"/>
              </w:rPr>
              <w:t>5</w:t>
            </w:r>
          </w:p>
        </w:tc>
        <w:tc>
          <w:tcPr>
            <w:tcW w:w="3483" w:type="dxa"/>
          </w:tcPr>
          <w:p w14:paraId="4A8C56F2" w14:textId="77777777" w:rsidR="005F59C9" w:rsidRPr="00571A4A" w:rsidRDefault="005F59C9" w:rsidP="00C15D7F">
            <w:pPr>
              <w:pStyle w:val="TAC"/>
              <w:rPr>
                <w:rFonts w:eastAsiaTheme="minorEastAsia"/>
                <w:szCs w:val="18"/>
                <w:lang w:eastAsia="zh-CN"/>
              </w:rPr>
            </w:pPr>
            <w:r w:rsidRPr="00571A4A">
              <w:rPr>
                <w:rFonts w:eastAsiaTheme="minorEastAsia"/>
                <w:szCs w:val="18"/>
                <w:lang w:eastAsia="zh-CN"/>
              </w:rPr>
              <w:t>-88.8</w:t>
            </w:r>
          </w:p>
        </w:tc>
        <w:tc>
          <w:tcPr>
            <w:tcW w:w="1984" w:type="dxa"/>
            <w:tcBorders>
              <w:top w:val="single" w:sz="4" w:space="0" w:color="auto"/>
              <w:bottom w:val="nil"/>
            </w:tcBorders>
          </w:tcPr>
          <w:p w14:paraId="04F055B0" w14:textId="77777777" w:rsidR="005F59C9" w:rsidRPr="00571A4A" w:rsidRDefault="005F59C9" w:rsidP="00C15D7F">
            <w:pPr>
              <w:pStyle w:val="TAC"/>
              <w:rPr>
                <w:szCs w:val="18"/>
              </w:rPr>
            </w:pPr>
            <w:r w:rsidRPr="00571A4A">
              <w:rPr>
                <w:rFonts w:eastAsiaTheme="minorEastAsia"/>
                <w:szCs w:val="18"/>
              </w:rPr>
              <w:t>Dual uplink operation</w:t>
            </w:r>
          </w:p>
        </w:tc>
      </w:tr>
      <w:tr w:rsidR="005F59C9" w:rsidRPr="00571A4A" w14:paraId="487990B1" w14:textId="77777777" w:rsidTr="00C15D7F">
        <w:tc>
          <w:tcPr>
            <w:tcW w:w="1898" w:type="dxa"/>
            <w:tcBorders>
              <w:top w:val="nil"/>
              <w:bottom w:val="single" w:sz="4" w:space="0" w:color="auto"/>
            </w:tcBorders>
          </w:tcPr>
          <w:p w14:paraId="00019345" w14:textId="77777777" w:rsidR="005F59C9" w:rsidRPr="00571A4A" w:rsidRDefault="005F59C9" w:rsidP="00C15D7F">
            <w:pPr>
              <w:pStyle w:val="TAC"/>
              <w:rPr>
                <w:szCs w:val="18"/>
              </w:rPr>
            </w:pPr>
          </w:p>
        </w:tc>
        <w:tc>
          <w:tcPr>
            <w:tcW w:w="752" w:type="dxa"/>
            <w:tcBorders>
              <w:top w:val="nil"/>
              <w:bottom w:val="single" w:sz="4" w:space="0" w:color="auto"/>
            </w:tcBorders>
          </w:tcPr>
          <w:p w14:paraId="577B6DF2" w14:textId="77777777" w:rsidR="005F59C9" w:rsidRPr="00571A4A" w:rsidRDefault="005F59C9" w:rsidP="00C15D7F">
            <w:pPr>
              <w:pStyle w:val="TAC"/>
              <w:rPr>
                <w:szCs w:val="18"/>
              </w:rPr>
            </w:pPr>
          </w:p>
        </w:tc>
        <w:tc>
          <w:tcPr>
            <w:tcW w:w="702" w:type="dxa"/>
          </w:tcPr>
          <w:p w14:paraId="3535B961" w14:textId="77777777" w:rsidR="005F59C9" w:rsidRPr="00571A4A" w:rsidRDefault="005F59C9" w:rsidP="00C15D7F">
            <w:pPr>
              <w:pStyle w:val="TAC"/>
              <w:rPr>
                <w:szCs w:val="18"/>
                <w:lang w:eastAsia="zh-CN"/>
              </w:rPr>
            </w:pPr>
            <w:r w:rsidRPr="00571A4A">
              <w:rPr>
                <w:szCs w:val="18"/>
                <w:lang w:eastAsia="zh-CN"/>
              </w:rPr>
              <w:t>n78</w:t>
            </w:r>
          </w:p>
        </w:tc>
        <w:tc>
          <w:tcPr>
            <w:tcW w:w="957" w:type="dxa"/>
          </w:tcPr>
          <w:p w14:paraId="6915851E" w14:textId="77777777" w:rsidR="005F59C9" w:rsidRPr="00571A4A" w:rsidRDefault="005F59C9" w:rsidP="00C15D7F">
            <w:pPr>
              <w:pStyle w:val="TAC"/>
              <w:rPr>
                <w:szCs w:val="18"/>
                <w:lang w:eastAsia="zh-CN"/>
              </w:rPr>
            </w:pPr>
            <w:r w:rsidRPr="00571A4A">
              <w:rPr>
                <w:szCs w:val="18"/>
                <w:lang w:eastAsia="zh-CN"/>
              </w:rPr>
              <w:t>10</w:t>
            </w:r>
          </w:p>
        </w:tc>
        <w:tc>
          <w:tcPr>
            <w:tcW w:w="3483" w:type="dxa"/>
          </w:tcPr>
          <w:p w14:paraId="79A0C9A7" w14:textId="77777777" w:rsidR="005F59C9" w:rsidRPr="00571A4A" w:rsidRDefault="005F59C9" w:rsidP="00C15D7F">
            <w:pPr>
              <w:pStyle w:val="TAC"/>
              <w:rPr>
                <w:rFonts w:eastAsia="MS Mincho"/>
                <w:szCs w:val="18"/>
              </w:rPr>
            </w:pPr>
            <w:r w:rsidRPr="00571A4A">
              <w:rPr>
                <w:rFonts w:eastAsia="MS Mincho"/>
                <w:szCs w:val="18"/>
              </w:rPr>
              <w:t>REFSENS</w:t>
            </w:r>
          </w:p>
        </w:tc>
        <w:tc>
          <w:tcPr>
            <w:tcW w:w="1984" w:type="dxa"/>
            <w:tcBorders>
              <w:top w:val="nil"/>
              <w:bottom w:val="single" w:sz="4" w:space="0" w:color="auto"/>
            </w:tcBorders>
          </w:tcPr>
          <w:p w14:paraId="2865123E" w14:textId="77777777" w:rsidR="005F59C9" w:rsidRPr="00571A4A" w:rsidRDefault="005F59C9" w:rsidP="00C15D7F">
            <w:pPr>
              <w:pStyle w:val="TAC"/>
              <w:rPr>
                <w:szCs w:val="18"/>
              </w:rPr>
            </w:pPr>
          </w:p>
        </w:tc>
      </w:tr>
      <w:tr w:rsidR="005F59C9" w:rsidRPr="00571A4A" w14:paraId="569B87DB" w14:textId="77777777" w:rsidTr="00C15D7F">
        <w:tc>
          <w:tcPr>
            <w:tcW w:w="1898" w:type="dxa"/>
            <w:tcBorders>
              <w:top w:val="single" w:sz="4" w:space="0" w:color="auto"/>
              <w:bottom w:val="nil"/>
            </w:tcBorders>
          </w:tcPr>
          <w:p w14:paraId="7AB0AAAB" w14:textId="77777777" w:rsidR="005F59C9" w:rsidRPr="00571A4A" w:rsidRDefault="005F59C9" w:rsidP="00C15D7F">
            <w:pPr>
              <w:pStyle w:val="TAC"/>
              <w:rPr>
                <w:szCs w:val="18"/>
              </w:rPr>
            </w:pPr>
            <w:r w:rsidRPr="00571A4A">
              <w:rPr>
                <w:szCs w:val="18"/>
              </w:rPr>
              <w:t>DC_5A_n78A</w:t>
            </w:r>
          </w:p>
        </w:tc>
        <w:tc>
          <w:tcPr>
            <w:tcW w:w="752" w:type="dxa"/>
            <w:tcBorders>
              <w:top w:val="single" w:sz="4" w:space="0" w:color="auto"/>
              <w:bottom w:val="nil"/>
            </w:tcBorders>
          </w:tcPr>
          <w:p w14:paraId="66905030" w14:textId="77777777" w:rsidR="005F59C9" w:rsidRPr="00571A4A" w:rsidRDefault="005F59C9" w:rsidP="00C15D7F">
            <w:pPr>
              <w:pStyle w:val="TAC"/>
              <w:rPr>
                <w:szCs w:val="18"/>
              </w:rPr>
            </w:pPr>
            <w:r w:rsidRPr="00571A4A">
              <w:rPr>
                <w:szCs w:val="18"/>
                <w:lang w:eastAsia="zh-CN"/>
              </w:rPr>
              <w:t>1</w:t>
            </w:r>
          </w:p>
        </w:tc>
        <w:tc>
          <w:tcPr>
            <w:tcW w:w="702" w:type="dxa"/>
          </w:tcPr>
          <w:p w14:paraId="49613B32" w14:textId="77777777" w:rsidR="005F59C9" w:rsidRPr="00571A4A" w:rsidRDefault="005F59C9" w:rsidP="00C15D7F">
            <w:pPr>
              <w:pStyle w:val="TAC"/>
              <w:rPr>
                <w:szCs w:val="18"/>
                <w:lang w:eastAsia="zh-CN"/>
              </w:rPr>
            </w:pPr>
            <w:r w:rsidRPr="00571A4A">
              <w:rPr>
                <w:szCs w:val="18"/>
                <w:lang w:eastAsia="zh-CN"/>
              </w:rPr>
              <w:t>5</w:t>
            </w:r>
          </w:p>
        </w:tc>
        <w:tc>
          <w:tcPr>
            <w:tcW w:w="957" w:type="dxa"/>
          </w:tcPr>
          <w:p w14:paraId="3228CD60" w14:textId="77777777" w:rsidR="005F59C9" w:rsidRPr="00571A4A" w:rsidRDefault="005F59C9" w:rsidP="00C15D7F">
            <w:pPr>
              <w:pStyle w:val="TAC"/>
              <w:rPr>
                <w:szCs w:val="18"/>
                <w:lang w:eastAsia="zh-CN"/>
              </w:rPr>
            </w:pPr>
            <w:r w:rsidRPr="00571A4A">
              <w:rPr>
                <w:szCs w:val="18"/>
                <w:lang w:eastAsia="zh-CN"/>
              </w:rPr>
              <w:t>5</w:t>
            </w:r>
          </w:p>
        </w:tc>
        <w:tc>
          <w:tcPr>
            <w:tcW w:w="3483" w:type="dxa"/>
          </w:tcPr>
          <w:p w14:paraId="625B980A" w14:textId="77777777" w:rsidR="005F59C9" w:rsidRPr="00571A4A" w:rsidRDefault="005F59C9" w:rsidP="00C15D7F">
            <w:pPr>
              <w:pStyle w:val="TAC"/>
              <w:rPr>
                <w:rFonts w:eastAsia="MS Mincho"/>
                <w:szCs w:val="18"/>
              </w:rPr>
            </w:pPr>
            <w:r w:rsidRPr="00571A4A">
              <w:rPr>
                <w:rFonts w:eastAsia="MS Mincho"/>
                <w:szCs w:val="18"/>
              </w:rPr>
              <w:t>REFSENS</w:t>
            </w:r>
          </w:p>
        </w:tc>
        <w:tc>
          <w:tcPr>
            <w:tcW w:w="1984" w:type="dxa"/>
            <w:tcBorders>
              <w:top w:val="single" w:sz="4" w:space="0" w:color="auto"/>
              <w:bottom w:val="nil"/>
            </w:tcBorders>
          </w:tcPr>
          <w:p w14:paraId="6EE4B25D" w14:textId="77777777" w:rsidR="005F59C9" w:rsidRPr="00571A4A" w:rsidRDefault="005F59C9" w:rsidP="00C15D7F">
            <w:pPr>
              <w:pStyle w:val="TAC"/>
              <w:rPr>
                <w:szCs w:val="18"/>
              </w:rPr>
            </w:pPr>
            <w:r w:rsidRPr="00571A4A">
              <w:rPr>
                <w:rFonts w:eastAsiaTheme="minorEastAsia"/>
                <w:szCs w:val="18"/>
              </w:rPr>
              <w:t>UL harmonic</w:t>
            </w:r>
          </w:p>
        </w:tc>
      </w:tr>
      <w:tr w:rsidR="005F59C9" w:rsidRPr="00571A4A" w14:paraId="02FC2AED" w14:textId="77777777" w:rsidTr="00C15D7F">
        <w:tc>
          <w:tcPr>
            <w:tcW w:w="1898" w:type="dxa"/>
            <w:tcBorders>
              <w:top w:val="nil"/>
              <w:bottom w:val="nil"/>
            </w:tcBorders>
          </w:tcPr>
          <w:p w14:paraId="27B7AFF5" w14:textId="77777777" w:rsidR="005F59C9" w:rsidRPr="00571A4A" w:rsidRDefault="005F59C9" w:rsidP="00C15D7F">
            <w:pPr>
              <w:pStyle w:val="TAC"/>
              <w:rPr>
                <w:szCs w:val="18"/>
              </w:rPr>
            </w:pPr>
          </w:p>
        </w:tc>
        <w:tc>
          <w:tcPr>
            <w:tcW w:w="752" w:type="dxa"/>
            <w:tcBorders>
              <w:top w:val="nil"/>
              <w:bottom w:val="single" w:sz="4" w:space="0" w:color="auto"/>
            </w:tcBorders>
          </w:tcPr>
          <w:p w14:paraId="4CE603D9" w14:textId="77777777" w:rsidR="005F59C9" w:rsidRPr="00571A4A" w:rsidRDefault="005F59C9" w:rsidP="00C15D7F">
            <w:pPr>
              <w:pStyle w:val="TAC"/>
              <w:rPr>
                <w:szCs w:val="18"/>
              </w:rPr>
            </w:pPr>
          </w:p>
        </w:tc>
        <w:tc>
          <w:tcPr>
            <w:tcW w:w="702" w:type="dxa"/>
          </w:tcPr>
          <w:p w14:paraId="2F2E7E5D" w14:textId="77777777" w:rsidR="005F59C9" w:rsidRPr="00571A4A" w:rsidRDefault="005F59C9" w:rsidP="00C15D7F">
            <w:pPr>
              <w:pStyle w:val="TAC"/>
              <w:rPr>
                <w:szCs w:val="18"/>
                <w:lang w:eastAsia="zh-CN"/>
              </w:rPr>
            </w:pPr>
            <w:r w:rsidRPr="00571A4A">
              <w:rPr>
                <w:szCs w:val="18"/>
                <w:lang w:eastAsia="zh-CN"/>
              </w:rPr>
              <w:t>n78</w:t>
            </w:r>
          </w:p>
        </w:tc>
        <w:tc>
          <w:tcPr>
            <w:tcW w:w="957" w:type="dxa"/>
          </w:tcPr>
          <w:p w14:paraId="25B28A28" w14:textId="77777777" w:rsidR="005F59C9" w:rsidRPr="00571A4A" w:rsidRDefault="005F59C9" w:rsidP="00C15D7F">
            <w:pPr>
              <w:pStyle w:val="TAC"/>
              <w:rPr>
                <w:szCs w:val="18"/>
                <w:lang w:eastAsia="zh-CN"/>
              </w:rPr>
            </w:pPr>
            <w:r w:rsidRPr="00571A4A">
              <w:rPr>
                <w:szCs w:val="18"/>
                <w:lang w:eastAsia="zh-CN"/>
              </w:rPr>
              <w:t>100</w:t>
            </w:r>
          </w:p>
        </w:tc>
        <w:tc>
          <w:tcPr>
            <w:tcW w:w="3483" w:type="dxa"/>
          </w:tcPr>
          <w:p w14:paraId="4D6AE83D" w14:textId="77777777" w:rsidR="005F59C9" w:rsidRPr="00571A4A" w:rsidRDefault="005F59C9" w:rsidP="00C15D7F">
            <w:pPr>
              <w:pStyle w:val="TAC"/>
              <w:rPr>
                <w:rFonts w:eastAsia="MS Mincho"/>
                <w:szCs w:val="18"/>
              </w:rPr>
            </w:pPr>
            <w:r w:rsidRPr="00571A4A">
              <w:t>-82.6+TT</w:t>
            </w:r>
          </w:p>
        </w:tc>
        <w:tc>
          <w:tcPr>
            <w:tcW w:w="1984" w:type="dxa"/>
            <w:tcBorders>
              <w:top w:val="nil"/>
              <w:bottom w:val="nil"/>
            </w:tcBorders>
          </w:tcPr>
          <w:p w14:paraId="195C3F7C" w14:textId="77777777" w:rsidR="005F59C9" w:rsidRPr="00571A4A" w:rsidRDefault="005F59C9" w:rsidP="00C15D7F">
            <w:pPr>
              <w:pStyle w:val="TAC"/>
              <w:rPr>
                <w:szCs w:val="18"/>
              </w:rPr>
            </w:pPr>
            <w:r w:rsidRPr="00571A4A">
              <w:rPr>
                <w:rFonts w:eastAsiaTheme="minorEastAsia"/>
                <w:szCs w:val="18"/>
              </w:rPr>
              <w:t>Interference</w:t>
            </w:r>
          </w:p>
        </w:tc>
      </w:tr>
      <w:tr w:rsidR="005F59C9" w:rsidRPr="00571A4A" w14:paraId="2F05B264" w14:textId="77777777" w:rsidTr="00C15D7F">
        <w:tc>
          <w:tcPr>
            <w:tcW w:w="1898" w:type="dxa"/>
            <w:tcBorders>
              <w:top w:val="nil"/>
              <w:bottom w:val="nil"/>
            </w:tcBorders>
          </w:tcPr>
          <w:p w14:paraId="1F078663" w14:textId="77777777" w:rsidR="005F59C9" w:rsidRPr="00571A4A" w:rsidRDefault="005F59C9" w:rsidP="00C15D7F">
            <w:pPr>
              <w:pStyle w:val="TAC"/>
              <w:rPr>
                <w:szCs w:val="18"/>
              </w:rPr>
            </w:pPr>
          </w:p>
        </w:tc>
        <w:tc>
          <w:tcPr>
            <w:tcW w:w="752" w:type="dxa"/>
            <w:tcBorders>
              <w:top w:val="single" w:sz="4" w:space="0" w:color="auto"/>
              <w:bottom w:val="nil"/>
            </w:tcBorders>
          </w:tcPr>
          <w:p w14:paraId="7EBB57F5" w14:textId="77777777" w:rsidR="005F59C9" w:rsidRPr="00571A4A" w:rsidRDefault="005F59C9" w:rsidP="00C15D7F">
            <w:pPr>
              <w:pStyle w:val="TAC"/>
              <w:rPr>
                <w:szCs w:val="18"/>
              </w:rPr>
            </w:pPr>
            <w:r w:rsidRPr="00571A4A">
              <w:rPr>
                <w:rFonts w:eastAsiaTheme="minorEastAsia"/>
                <w:szCs w:val="18"/>
                <w:lang w:eastAsia="ja-JP"/>
              </w:rPr>
              <w:t>2</w:t>
            </w:r>
          </w:p>
        </w:tc>
        <w:tc>
          <w:tcPr>
            <w:tcW w:w="702" w:type="dxa"/>
          </w:tcPr>
          <w:p w14:paraId="742A5A98" w14:textId="77777777" w:rsidR="005F59C9" w:rsidRPr="00571A4A" w:rsidRDefault="005F59C9" w:rsidP="00C15D7F">
            <w:pPr>
              <w:pStyle w:val="TAC"/>
              <w:rPr>
                <w:szCs w:val="18"/>
                <w:lang w:eastAsia="zh-CN"/>
              </w:rPr>
            </w:pPr>
            <w:r w:rsidRPr="00571A4A">
              <w:rPr>
                <w:szCs w:val="18"/>
                <w:lang w:eastAsia="zh-CN"/>
              </w:rPr>
              <w:t>5</w:t>
            </w:r>
          </w:p>
        </w:tc>
        <w:tc>
          <w:tcPr>
            <w:tcW w:w="957" w:type="dxa"/>
          </w:tcPr>
          <w:p w14:paraId="17E27E85" w14:textId="77777777" w:rsidR="005F59C9" w:rsidRPr="00571A4A" w:rsidRDefault="005F59C9" w:rsidP="00C15D7F">
            <w:pPr>
              <w:pStyle w:val="TAC"/>
              <w:rPr>
                <w:szCs w:val="18"/>
                <w:lang w:eastAsia="zh-CN"/>
              </w:rPr>
            </w:pPr>
            <w:r w:rsidRPr="00571A4A">
              <w:rPr>
                <w:szCs w:val="18"/>
                <w:lang w:eastAsia="zh-CN"/>
              </w:rPr>
              <w:t>5</w:t>
            </w:r>
          </w:p>
        </w:tc>
        <w:tc>
          <w:tcPr>
            <w:tcW w:w="3483" w:type="dxa"/>
          </w:tcPr>
          <w:p w14:paraId="671C6D2F" w14:textId="77777777" w:rsidR="005F59C9" w:rsidRPr="00571A4A" w:rsidRDefault="005F59C9" w:rsidP="00C15D7F">
            <w:pPr>
              <w:pStyle w:val="TAC"/>
              <w:rPr>
                <w:rFonts w:eastAsia="MS Mincho"/>
                <w:szCs w:val="18"/>
              </w:rPr>
            </w:pPr>
            <w:r w:rsidRPr="00571A4A">
              <w:rPr>
                <w:rFonts w:eastAsia="MS Mincho"/>
                <w:szCs w:val="18"/>
              </w:rPr>
              <w:t>REFSENS</w:t>
            </w:r>
          </w:p>
        </w:tc>
        <w:tc>
          <w:tcPr>
            <w:tcW w:w="1984" w:type="dxa"/>
            <w:tcBorders>
              <w:top w:val="nil"/>
              <w:bottom w:val="nil"/>
            </w:tcBorders>
          </w:tcPr>
          <w:p w14:paraId="48959F1B" w14:textId="77777777" w:rsidR="005F59C9" w:rsidRPr="00571A4A" w:rsidRDefault="005F59C9" w:rsidP="00C15D7F">
            <w:pPr>
              <w:pStyle w:val="TAC"/>
              <w:rPr>
                <w:szCs w:val="18"/>
              </w:rPr>
            </w:pPr>
          </w:p>
        </w:tc>
      </w:tr>
      <w:tr w:rsidR="005F59C9" w:rsidRPr="00571A4A" w14:paraId="30377809" w14:textId="77777777" w:rsidTr="00C15D7F">
        <w:tc>
          <w:tcPr>
            <w:tcW w:w="1898" w:type="dxa"/>
            <w:tcBorders>
              <w:top w:val="nil"/>
              <w:bottom w:val="nil"/>
            </w:tcBorders>
          </w:tcPr>
          <w:p w14:paraId="0899692B" w14:textId="77777777" w:rsidR="005F59C9" w:rsidRPr="00571A4A" w:rsidRDefault="005F59C9" w:rsidP="00C15D7F">
            <w:pPr>
              <w:pStyle w:val="TAC"/>
              <w:rPr>
                <w:szCs w:val="18"/>
              </w:rPr>
            </w:pPr>
          </w:p>
        </w:tc>
        <w:tc>
          <w:tcPr>
            <w:tcW w:w="752" w:type="dxa"/>
            <w:tcBorders>
              <w:top w:val="nil"/>
              <w:bottom w:val="single" w:sz="4" w:space="0" w:color="auto"/>
            </w:tcBorders>
          </w:tcPr>
          <w:p w14:paraId="00644B00" w14:textId="77777777" w:rsidR="005F59C9" w:rsidRPr="00571A4A" w:rsidRDefault="005F59C9" w:rsidP="00C15D7F">
            <w:pPr>
              <w:pStyle w:val="TAC"/>
              <w:rPr>
                <w:szCs w:val="18"/>
              </w:rPr>
            </w:pPr>
          </w:p>
        </w:tc>
        <w:tc>
          <w:tcPr>
            <w:tcW w:w="702" w:type="dxa"/>
          </w:tcPr>
          <w:p w14:paraId="229DF134" w14:textId="77777777" w:rsidR="005F59C9" w:rsidRPr="00571A4A" w:rsidRDefault="005F59C9" w:rsidP="00C15D7F">
            <w:pPr>
              <w:pStyle w:val="TAC"/>
              <w:rPr>
                <w:szCs w:val="18"/>
                <w:lang w:eastAsia="zh-CN"/>
              </w:rPr>
            </w:pPr>
            <w:r w:rsidRPr="00571A4A">
              <w:rPr>
                <w:szCs w:val="18"/>
                <w:lang w:eastAsia="zh-CN"/>
              </w:rPr>
              <w:t>n78</w:t>
            </w:r>
          </w:p>
        </w:tc>
        <w:tc>
          <w:tcPr>
            <w:tcW w:w="957" w:type="dxa"/>
          </w:tcPr>
          <w:p w14:paraId="203B2632" w14:textId="77777777" w:rsidR="005F59C9" w:rsidRPr="00571A4A" w:rsidRDefault="005F59C9" w:rsidP="00C15D7F">
            <w:pPr>
              <w:pStyle w:val="TAC"/>
              <w:rPr>
                <w:szCs w:val="18"/>
                <w:lang w:eastAsia="zh-CN"/>
              </w:rPr>
            </w:pPr>
            <w:r w:rsidRPr="00571A4A">
              <w:rPr>
                <w:szCs w:val="18"/>
                <w:lang w:eastAsia="zh-CN"/>
              </w:rPr>
              <w:t>10</w:t>
            </w:r>
          </w:p>
        </w:tc>
        <w:tc>
          <w:tcPr>
            <w:tcW w:w="3483" w:type="dxa"/>
          </w:tcPr>
          <w:p w14:paraId="183506E9" w14:textId="77777777" w:rsidR="005F59C9" w:rsidRPr="00571A4A" w:rsidRDefault="005F59C9" w:rsidP="00C15D7F">
            <w:pPr>
              <w:pStyle w:val="TAC"/>
              <w:rPr>
                <w:rFonts w:eastAsia="MS Mincho"/>
                <w:szCs w:val="18"/>
              </w:rPr>
            </w:pPr>
            <w:r w:rsidRPr="00571A4A">
              <w:t>-85.3+TT</w:t>
            </w:r>
          </w:p>
        </w:tc>
        <w:tc>
          <w:tcPr>
            <w:tcW w:w="1984" w:type="dxa"/>
            <w:tcBorders>
              <w:top w:val="nil"/>
              <w:bottom w:val="single" w:sz="4" w:space="0" w:color="auto"/>
            </w:tcBorders>
          </w:tcPr>
          <w:p w14:paraId="4556DBB5" w14:textId="77777777" w:rsidR="005F59C9" w:rsidRPr="00571A4A" w:rsidRDefault="005F59C9" w:rsidP="00C15D7F">
            <w:pPr>
              <w:pStyle w:val="TAC"/>
              <w:rPr>
                <w:szCs w:val="18"/>
              </w:rPr>
            </w:pPr>
          </w:p>
        </w:tc>
      </w:tr>
      <w:tr w:rsidR="005F59C9" w:rsidRPr="00571A4A" w14:paraId="491D01DE" w14:textId="77777777" w:rsidTr="00C15D7F">
        <w:tc>
          <w:tcPr>
            <w:tcW w:w="1898" w:type="dxa"/>
            <w:tcBorders>
              <w:top w:val="nil"/>
              <w:bottom w:val="nil"/>
            </w:tcBorders>
          </w:tcPr>
          <w:p w14:paraId="5B04BD78" w14:textId="77777777" w:rsidR="005F59C9" w:rsidRPr="00571A4A" w:rsidRDefault="005F59C9" w:rsidP="00C15D7F">
            <w:pPr>
              <w:pStyle w:val="TAC"/>
              <w:rPr>
                <w:szCs w:val="18"/>
              </w:rPr>
            </w:pPr>
          </w:p>
        </w:tc>
        <w:tc>
          <w:tcPr>
            <w:tcW w:w="752" w:type="dxa"/>
            <w:tcBorders>
              <w:top w:val="single" w:sz="4" w:space="0" w:color="auto"/>
              <w:bottom w:val="nil"/>
            </w:tcBorders>
          </w:tcPr>
          <w:p w14:paraId="5FE59A61" w14:textId="77777777" w:rsidR="005F59C9" w:rsidRPr="00571A4A" w:rsidRDefault="005F59C9" w:rsidP="00C15D7F">
            <w:pPr>
              <w:pStyle w:val="TAC"/>
              <w:rPr>
                <w:szCs w:val="18"/>
              </w:rPr>
            </w:pPr>
            <w:r w:rsidRPr="00571A4A">
              <w:rPr>
                <w:rFonts w:eastAsiaTheme="minorEastAsia"/>
                <w:szCs w:val="18"/>
                <w:lang w:eastAsia="ja-JP"/>
              </w:rPr>
              <w:t>3</w:t>
            </w:r>
          </w:p>
        </w:tc>
        <w:tc>
          <w:tcPr>
            <w:tcW w:w="702" w:type="dxa"/>
          </w:tcPr>
          <w:p w14:paraId="066069C3" w14:textId="77777777" w:rsidR="005F59C9" w:rsidRPr="00571A4A" w:rsidRDefault="005F59C9" w:rsidP="00C15D7F">
            <w:pPr>
              <w:pStyle w:val="TAC"/>
              <w:rPr>
                <w:szCs w:val="18"/>
                <w:lang w:eastAsia="zh-CN"/>
              </w:rPr>
            </w:pPr>
            <w:r w:rsidRPr="00571A4A">
              <w:rPr>
                <w:szCs w:val="18"/>
                <w:lang w:eastAsia="zh-CN"/>
              </w:rPr>
              <w:t>5</w:t>
            </w:r>
          </w:p>
        </w:tc>
        <w:tc>
          <w:tcPr>
            <w:tcW w:w="957" w:type="dxa"/>
          </w:tcPr>
          <w:p w14:paraId="3BC60E3E" w14:textId="77777777" w:rsidR="005F59C9" w:rsidRPr="00571A4A" w:rsidRDefault="005F59C9" w:rsidP="00C15D7F">
            <w:pPr>
              <w:pStyle w:val="TAC"/>
              <w:rPr>
                <w:szCs w:val="18"/>
                <w:lang w:eastAsia="zh-CN"/>
              </w:rPr>
            </w:pPr>
            <w:r w:rsidRPr="00571A4A">
              <w:rPr>
                <w:szCs w:val="18"/>
                <w:lang w:eastAsia="zh-CN"/>
              </w:rPr>
              <w:t>5</w:t>
            </w:r>
          </w:p>
        </w:tc>
        <w:tc>
          <w:tcPr>
            <w:tcW w:w="3483" w:type="dxa"/>
          </w:tcPr>
          <w:p w14:paraId="381D4767" w14:textId="77777777" w:rsidR="005F59C9" w:rsidRPr="00571A4A" w:rsidRDefault="005F59C9" w:rsidP="00C15D7F">
            <w:pPr>
              <w:pStyle w:val="TAC"/>
              <w:rPr>
                <w:rFonts w:eastAsia="MS Mincho"/>
                <w:szCs w:val="18"/>
              </w:rPr>
            </w:pPr>
            <w:r w:rsidRPr="00571A4A">
              <w:rPr>
                <w:rFonts w:eastAsia="MS Mincho"/>
                <w:szCs w:val="18"/>
              </w:rPr>
              <w:t>REFSENS</w:t>
            </w:r>
          </w:p>
        </w:tc>
        <w:tc>
          <w:tcPr>
            <w:tcW w:w="1984" w:type="dxa"/>
            <w:tcBorders>
              <w:top w:val="single" w:sz="4" w:space="0" w:color="auto"/>
              <w:bottom w:val="nil"/>
            </w:tcBorders>
          </w:tcPr>
          <w:p w14:paraId="5648FCF4" w14:textId="77777777" w:rsidR="005F59C9" w:rsidRPr="00571A4A" w:rsidRDefault="005F59C9" w:rsidP="00C15D7F">
            <w:pPr>
              <w:pStyle w:val="TAC"/>
              <w:rPr>
                <w:szCs w:val="18"/>
              </w:rPr>
            </w:pPr>
            <w:r w:rsidRPr="00571A4A">
              <w:rPr>
                <w:rFonts w:eastAsiaTheme="minorEastAsia"/>
                <w:szCs w:val="18"/>
              </w:rPr>
              <w:t>UL harmonic exception</w:t>
            </w:r>
          </w:p>
        </w:tc>
      </w:tr>
      <w:tr w:rsidR="005F59C9" w:rsidRPr="00571A4A" w14:paraId="51D2BE1F" w14:textId="77777777" w:rsidTr="00C15D7F">
        <w:tc>
          <w:tcPr>
            <w:tcW w:w="1898" w:type="dxa"/>
            <w:tcBorders>
              <w:top w:val="nil"/>
              <w:bottom w:val="nil"/>
            </w:tcBorders>
          </w:tcPr>
          <w:p w14:paraId="78DD8AB2" w14:textId="77777777" w:rsidR="005F59C9" w:rsidRPr="00571A4A" w:rsidRDefault="005F59C9" w:rsidP="00C15D7F">
            <w:pPr>
              <w:pStyle w:val="TAC"/>
              <w:rPr>
                <w:szCs w:val="18"/>
              </w:rPr>
            </w:pPr>
          </w:p>
        </w:tc>
        <w:tc>
          <w:tcPr>
            <w:tcW w:w="752" w:type="dxa"/>
            <w:tcBorders>
              <w:top w:val="nil"/>
              <w:bottom w:val="single" w:sz="4" w:space="0" w:color="auto"/>
            </w:tcBorders>
          </w:tcPr>
          <w:p w14:paraId="661EC1D4" w14:textId="77777777" w:rsidR="005F59C9" w:rsidRPr="00571A4A" w:rsidRDefault="005F59C9" w:rsidP="00C15D7F">
            <w:pPr>
              <w:pStyle w:val="TAC"/>
              <w:rPr>
                <w:szCs w:val="18"/>
              </w:rPr>
            </w:pPr>
          </w:p>
        </w:tc>
        <w:tc>
          <w:tcPr>
            <w:tcW w:w="702" w:type="dxa"/>
          </w:tcPr>
          <w:p w14:paraId="44FEC2E6" w14:textId="77777777" w:rsidR="005F59C9" w:rsidRPr="00571A4A" w:rsidRDefault="005F59C9" w:rsidP="00C15D7F">
            <w:pPr>
              <w:pStyle w:val="TAC"/>
              <w:rPr>
                <w:szCs w:val="18"/>
                <w:lang w:eastAsia="zh-CN"/>
              </w:rPr>
            </w:pPr>
            <w:r w:rsidRPr="00571A4A">
              <w:rPr>
                <w:szCs w:val="18"/>
                <w:lang w:eastAsia="zh-CN"/>
              </w:rPr>
              <w:t>n78</w:t>
            </w:r>
          </w:p>
        </w:tc>
        <w:tc>
          <w:tcPr>
            <w:tcW w:w="957" w:type="dxa"/>
          </w:tcPr>
          <w:p w14:paraId="7C87C612" w14:textId="77777777" w:rsidR="005F59C9" w:rsidRPr="00571A4A" w:rsidRDefault="005F59C9" w:rsidP="00C15D7F">
            <w:pPr>
              <w:pStyle w:val="TAC"/>
              <w:rPr>
                <w:szCs w:val="18"/>
                <w:lang w:eastAsia="zh-CN"/>
              </w:rPr>
            </w:pPr>
            <w:r w:rsidRPr="00571A4A">
              <w:rPr>
                <w:szCs w:val="18"/>
                <w:lang w:eastAsia="zh-CN"/>
              </w:rPr>
              <w:t>100</w:t>
            </w:r>
          </w:p>
        </w:tc>
        <w:tc>
          <w:tcPr>
            <w:tcW w:w="3483" w:type="dxa"/>
          </w:tcPr>
          <w:p w14:paraId="7FC69C8B" w14:textId="77777777" w:rsidR="005F59C9" w:rsidRPr="00571A4A" w:rsidRDefault="005F59C9" w:rsidP="00C15D7F">
            <w:pPr>
              <w:pStyle w:val="TAC"/>
              <w:rPr>
                <w:rFonts w:eastAsia="MS Mincho"/>
                <w:szCs w:val="18"/>
              </w:rPr>
            </w:pPr>
            <w:r w:rsidRPr="00571A4A">
              <w:rPr>
                <w:rFonts w:eastAsia="MS Mincho"/>
                <w:szCs w:val="18"/>
              </w:rPr>
              <w:t>REFSENS</w:t>
            </w:r>
          </w:p>
        </w:tc>
        <w:tc>
          <w:tcPr>
            <w:tcW w:w="1984" w:type="dxa"/>
            <w:tcBorders>
              <w:top w:val="nil"/>
              <w:bottom w:val="single" w:sz="4" w:space="0" w:color="auto"/>
            </w:tcBorders>
          </w:tcPr>
          <w:p w14:paraId="01707204" w14:textId="77777777" w:rsidR="005F59C9" w:rsidRPr="00571A4A" w:rsidRDefault="005F59C9" w:rsidP="00C15D7F">
            <w:pPr>
              <w:pStyle w:val="TAC"/>
              <w:rPr>
                <w:szCs w:val="18"/>
              </w:rPr>
            </w:pPr>
            <w:r w:rsidRPr="00571A4A">
              <w:rPr>
                <w:rFonts w:eastAsiaTheme="minorEastAsia"/>
                <w:szCs w:val="18"/>
              </w:rPr>
              <w:t>avoided</w:t>
            </w:r>
          </w:p>
        </w:tc>
      </w:tr>
      <w:tr w:rsidR="005F59C9" w:rsidRPr="00571A4A" w14:paraId="16AB763C" w14:textId="77777777" w:rsidTr="00C15D7F">
        <w:tc>
          <w:tcPr>
            <w:tcW w:w="1898" w:type="dxa"/>
            <w:tcBorders>
              <w:top w:val="nil"/>
              <w:bottom w:val="nil"/>
            </w:tcBorders>
          </w:tcPr>
          <w:p w14:paraId="1CD48DB9" w14:textId="77777777" w:rsidR="005F59C9" w:rsidRPr="00571A4A" w:rsidRDefault="005F59C9" w:rsidP="00C15D7F">
            <w:pPr>
              <w:pStyle w:val="TAC"/>
              <w:rPr>
                <w:szCs w:val="18"/>
              </w:rPr>
            </w:pPr>
          </w:p>
        </w:tc>
        <w:tc>
          <w:tcPr>
            <w:tcW w:w="752" w:type="dxa"/>
            <w:tcBorders>
              <w:top w:val="single" w:sz="4" w:space="0" w:color="auto"/>
              <w:bottom w:val="nil"/>
            </w:tcBorders>
          </w:tcPr>
          <w:p w14:paraId="214DA4B6" w14:textId="77777777" w:rsidR="005F59C9" w:rsidRPr="00571A4A" w:rsidRDefault="005F59C9" w:rsidP="00C15D7F">
            <w:pPr>
              <w:pStyle w:val="TAC"/>
              <w:rPr>
                <w:szCs w:val="18"/>
              </w:rPr>
            </w:pPr>
            <w:r w:rsidRPr="00571A4A">
              <w:rPr>
                <w:rFonts w:eastAsiaTheme="minorEastAsia"/>
                <w:szCs w:val="18"/>
                <w:lang w:eastAsia="ja-JP"/>
              </w:rPr>
              <w:t>4</w:t>
            </w:r>
          </w:p>
        </w:tc>
        <w:tc>
          <w:tcPr>
            <w:tcW w:w="702" w:type="dxa"/>
          </w:tcPr>
          <w:p w14:paraId="3AB49DEE" w14:textId="77777777" w:rsidR="005F59C9" w:rsidRPr="00571A4A" w:rsidRDefault="005F59C9" w:rsidP="00C15D7F">
            <w:pPr>
              <w:pStyle w:val="TAC"/>
              <w:rPr>
                <w:szCs w:val="18"/>
                <w:lang w:eastAsia="zh-CN"/>
              </w:rPr>
            </w:pPr>
            <w:r w:rsidRPr="00571A4A">
              <w:rPr>
                <w:szCs w:val="18"/>
                <w:lang w:eastAsia="zh-CN"/>
              </w:rPr>
              <w:t>5</w:t>
            </w:r>
          </w:p>
        </w:tc>
        <w:tc>
          <w:tcPr>
            <w:tcW w:w="957" w:type="dxa"/>
          </w:tcPr>
          <w:p w14:paraId="3E1B75B3" w14:textId="77777777" w:rsidR="005F59C9" w:rsidRPr="00571A4A" w:rsidRDefault="005F59C9" w:rsidP="00C15D7F">
            <w:pPr>
              <w:pStyle w:val="TAC"/>
              <w:rPr>
                <w:szCs w:val="18"/>
                <w:lang w:eastAsia="zh-CN"/>
              </w:rPr>
            </w:pPr>
            <w:r w:rsidRPr="00571A4A">
              <w:rPr>
                <w:szCs w:val="18"/>
                <w:lang w:eastAsia="zh-CN"/>
              </w:rPr>
              <w:t>5</w:t>
            </w:r>
          </w:p>
        </w:tc>
        <w:tc>
          <w:tcPr>
            <w:tcW w:w="3483" w:type="dxa"/>
          </w:tcPr>
          <w:p w14:paraId="3E7F1D62" w14:textId="77777777" w:rsidR="005F59C9" w:rsidRPr="00571A4A" w:rsidRDefault="005F59C9" w:rsidP="00C15D7F">
            <w:pPr>
              <w:pStyle w:val="TAC"/>
              <w:rPr>
                <w:rFonts w:eastAsia="MS Mincho"/>
                <w:szCs w:val="18"/>
              </w:rPr>
            </w:pPr>
            <w:r w:rsidRPr="00571A4A">
              <w:rPr>
                <w:lang w:eastAsia="zh-CN"/>
              </w:rPr>
              <w:t>-89.0</w:t>
            </w:r>
          </w:p>
        </w:tc>
        <w:tc>
          <w:tcPr>
            <w:tcW w:w="1984" w:type="dxa"/>
            <w:tcBorders>
              <w:top w:val="single" w:sz="4" w:space="0" w:color="auto"/>
              <w:bottom w:val="nil"/>
            </w:tcBorders>
          </w:tcPr>
          <w:p w14:paraId="2D970BC6" w14:textId="77777777" w:rsidR="005F59C9" w:rsidRPr="00571A4A" w:rsidRDefault="005F59C9" w:rsidP="00C15D7F">
            <w:pPr>
              <w:pStyle w:val="TAC"/>
              <w:rPr>
                <w:szCs w:val="18"/>
              </w:rPr>
            </w:pPr>
            <w:r w:rsidRPr="00571A4A">
              <w:rPr>
                <w:rFonts w:eastAsiaTheme="minorEastAsia"/>
                <w:szCs w:val="18"/>
              </w:rPr>
              <w:t>Dual uplink operation</w:t>
            </w:r>
          </w:p>
        </w:tc>
      </w:tr>
      <w:tr w:rsidR="005F59C9" w:rsidRPr="00571A4A" w14:paraId="1FE03B60" w14:textId="77777777" w:rsidTr="00C15D7F">
        <w:tc>
          <w:tcPr>
            <w:tcW w:w="1898" w:type="dxa"/>
            <w:tcBorders>
              <w:top w:val="nil"/>
              <w:bottom w:val="nil"/>
            </w:tcBorders>
          </w:tcPr>
          <w:p w14:paraId="4AE3A454" w14:textId="77777777" w:rsidR="005F59C9" w:rsidRPr="00571A4A" w:rsidRDefault="005F59C9" w:rsidP="00C15D7F">
            <w:pPr>
              <w:pStyle w:val="TAC"/>
              <w:rPr>
                <w:szCs w:val="18"/>
              </w:rPr>
            </w:pPr>
          </w:p>
        </w:tc>
        <w:tc>
          <w:tcPr>
            <w:tcW w:w="752" w:type="dxa"/>
            <w:tcBorders>
              <w:top w:val="nil"/>
              <w:bottom w:val="single" w:sz="4" w:space="0" w:color="auto"/>
            </w:tcBorders>
          </w:tcPr>
          <w:p w14:paraId="1A23FDC3" w14:textId="77777777" w:rsidR="005F59C9" w:rsidRPr="00571A4A" w:rsidRDefault="005F59C9" w:rsidP="00C15D7F">
            <w:pPr>
              <w:pStyle w:val="TAC"/>
              <w:rPr>
                <w:szCs w:val="18"/>
              </w:rPr>
            </w:pPr>
          </w:p>
        </w:tc>
        <w:tc>
          <w:tcPr>
            <w:tcW w:w="702" w:type="dxa"/>
          </w:tcPr>
          <w:p w14:paraId="71CAF41C" w14:textId="77777777" w:rsidR="005F59C9" w:rsidRPr="00571A4A" w:rsidRDefault="005F59C9" w:rsidP="00C15D7F">
            <w:pPr>
              <w:pStyle w:val="TAC"/>
              <w:rPr>
                <w:szCs w:val="18"/>
                <w:lang w:eastAsia="zh-CN"/>
              </w:rPr>
            </w:pPr>
            <w:r w:rsidRPr="00571A4A">
              <w:rPr>
                <w:szCs w:val="18"/>
                <w:lang w:eastAsia="zh-CN"/>
              </w:rPr>
              <w:t>n78</w:t>
            </w:r>
          </w:p>
        </w:tc>
        <w:tc>
          <w:tcPr>
            <w:tcW w:w="957" w:type="dxa"/>
          </w:tcPr>
          <w:p w14:paraId="1203C0F3" w14:textId="77777777" w:rsidR="005F59C9" w:rsidRPr="00571A4A" w:rsidRDefault="005F59C9" w:rsidP="00C15D7F">
            <w:pPr>
              <w:pStyle w:val="TAC"/>
              <w:rPr>
                <w:szCs w:val="18"/>
                <w:lang w:eastAsia="zh-CN"/>
              </w:rPr>
            </w:pPr>
            <w:r w:rsidRPr="00571A4A">
              <w:rPr>
                <w:szCs w:val="18"/>
                <w:lang w:eastAsia="zh-CN"/>
              </w:rPr>
              <w:t>10</w:t>
            </w:r>
          </w:p>
        </w:tc>
        <w:tc>
          <w:tcPr>
            <w:tcW w:w="3483" w:type="dxa"/>
          </w:tcPr>
          <w:p w14:paraId="350DD79C" w14:textId="77777777" w:rsidR="005F59C9" w:rsidRPr="00571A4A" w:rsidRDefault="005F59C9" w:rsidP="00C15D7F">
            <w:pPr>
              <w:pStyle w:val="TAC"/>
              <w:rPr>
                <w:rFonts w:eastAsia="MS Mincho"/>
                <w:szCs w:val="18"/>
              </w:rPr>
            </w:pPr>
            <w:r w:rsidRPr="00571A4A">
              <w:rPr>
                <w:rFonts w:eastAsia="MS Mincho"/>
                <w:szCs w:val="18"/>
              </w:rPr>
              <w:t>REFSENS</w:t>
            </w:r>
          </w:p>
        </w:tc>
        <w:tc>
          <w:tcPr>
            <w:tcW w:w="1984" w:type="dxa"/>
            <w:tcBorders>
              <w:top w:val="nil"/>
              <w:bottom w:val="single" w:sz="4" w:space="0" w:color="auto"/>
            </w:tcBorders>
          </w:tcPr>
          <w:p w14:paraId="6F155163" w14:textId="77777777" w:rsidR="005F59C9" w:rsidRPr="00571A4A" w:rsidRDefault="005F59C9" w:rsidP="00C15D7F">
            <w:pPr>
              <w:pStyle w:val="TAC"/>
              <w:rPr>
                <w:szCs w:val="18"/>
              </w:rPr>
            </w:pPr>
          </w:p>
        </w:tc>
      </w:tr>
      <w:tr w:rsidR="005F59C9" w:rsidRPr="00571A4A" w14:paraId="2E8823D3" w14:textId="77777777" w:rsidTr="00C15D7F">
        <w:tc>
          <w:tcPr>
            <w:tcW w:w="1898" w:type="dxa"/>
            <w:tcBorders>
              <w:top w:val="nil"/>
              <w:bottom w:val="nil"/>
            </w:tcBorders>
          </w:tcPr>
          <w:p w14:paraId="7852A7D1" w14:textId="77777777" w:rsidR="005F59C9" w:rsidRPr="00571A4A" w:rsidRDefault="005F59C9" w:rsidP="00C15D7F">
            <w:pPr>
              <w:pStyle w:val="TAC"/>
              <w:rPr>
                <w:szCs w:val="18"/>
              </w:rPr>
            </w:pPr>
          </w:p>
        </w:tc>
        <w:tc>
          <w:tcPr>
            <w:tcW w:w="752" w:type="dxa"/>
            <w:tcBorders>
              <w:top w:val="single" w:sz="4" w:space="0" w:color="auto"/>
              <w:bottom w:val="nil"/>
            </w:tcBorders>
          </w:tcPr>
          <w:p w14:paraId="15FCE3E1" w14:textId="77777777" w:rsidR="005F59C9" w:rsidRPr="00571A4A" w:rsidRDefault="005F59C9" w:rsidP="00C15D7F">
            <w:pPr>
              <w:pStyle w:val="TAC"/>
              <w:rPr>
                <w:szCs w:val="18"/>
              </w:rPr>
            </w:pPr>
            <w:r w:rsidRPr="00571A4A">
              <w:rPr>
                <w:rFonts w:eastAsiaTheme="minorEastAsia"/>
                <w:szCs w:val="18"/>
                <w:lang w:eastAsia="ja-JP"/>
              </w:rPr>
              <w:t>5</w:t>
            </w:r>
          </w:p>
        </w:tc>
        <w:tc>
          <w:tcPr>
            <w:tcW w:w="702" w:type="dxa"/>
          </w:tcPr>
          <w:p w14:paraId="21BEF865" w14:textId="77777777" w:rsidR="005F59C9" w:rsidRPr="00571A4A" w:rsidRDefault="005F59C9" w:rsidP="00C15D7F">
            <w:pPr>
              <w:pStyle w:val="TAC"/>
              <w:rPr>
                <w:szCs w:val="18"/>
                <w:lang w:eastAsia="zh-CN"/>
              </w:rPr>
            </w:pPr>
            <w:r w:rsidRPr="00571A4A">
              <w:rPr>
                <w:szCs w:val="18"/>
                <w:lang w:eastAsia="zh-CN"/>
              </w:rPr>
              <w:t>5</w:t>
            </w:r>
          </w:p>
        </w:tc>
        <w:tc>
          <w:tcPr>
            <w:tcW w:w="957" w:type="dxa"/>
          </w:tcPr>
          <w:p w14:paraId="364C035F" w14:textId="77777777" w:rsidR="005F59C9" w:rsidRPr="00571A4A" w:rsidRDefault="005F59C9" w:rsidP="00C15D7F">
            <w:pPr>
              <w:pStyle w:val="TAC"/>
              <w:rPr>
                <w:szCs w:val="18"/>
                <w:lang w:eastAsia="zh-CN"/>
              </w:rPr>
            </w:pPr>
            <w:r w:rsidRPr="00571A4A">
              <w:rPr>
                <w:szCs w:val="18"/>
                <w:lang w:eastAsia="zh-CN"/>
              </w:rPr>
              <w:t>5</w:t>
            </w:r>
          </w:p>
        </w:tc>
        <w:tc>
          <w:tcPr>
            <w:tcW w:w="3483" w:type="dxa"/>
          </w:tcPr>
          <w:p w14:paraId="1D2A34B2" w14:textId="77777777" w:rsidR="005F59C9" w:rsidRPr="00571A4A" w:rsidRDefault="005F59C9" w:rsidP="00C15D7F">
            <w:pPr>
              <w:pStyle w:val="TAC"/>
              <w:rPr>
                <w:rFonts w:eastAsia="MS Mincho"/>
                <w:szCs w:val="18"/>
              </w:rPr>
            </w:pPr>
            <w:r w:rsidRPr="00571A4A">
              <w:rPr>
                <w:rFonts w:eastAsiaTheme="minorEastAsia"/>
                <w:szCs w:val="18"/>
                <w:lang w:eastAsia="zh-CN"/>
              </w:rPr>
              <w:t>-91.6</w:t>
            </w:r>
          </w:p>
        </w:tc>
        <w:tc>
          <w:tcPr>
            <w:tcW w:w="1984" w:type="dxa"/>
            <w:tcBorders>
              <w:top w:val="single" w:sz="4" w:space="0" w:color="auto"/>
              <w:bottom w:val="nil"/>
            </w:tcBorders>
          </w:tcPr>
          <w:p w14:paraId="77345AB1" w14:textId="77777777" w:rsidR="005F59C9" w:rsidRPr="00571A4A" w:rsidRDefault="005F59C9" w:rsidP="00C15D7F">
            <w:pPr>
              <w:pStyle w:val="TAC"/>
              <w:rPr>
                <w:szCs w:val="18"/>
              </w:rPr>
            </w:pPr>
            <w:r w:rsidRPr="00571A4A">
              <w:rPr>
                <w:lang w:eastAsia="zh-CN"/>
              </w:rPr>
              <w:t>Harmonic mixing</w:t>
            </w:r>
          </w:p>
        </w:tc>
      </w:tr>
      <w:tr w:rsidR="005F59C9" w:rsidRPr="00571A4A" w14:paraId="2C3AF05E" w14:textId="77777777" w:rsidTr="00C15D7F">
        <w:tc>
          <w:tcPr>
            <w:tcW w:w="1898" w:type="dxa"/>
            <w:tcBorders>
              <w:top w:val="nil"/>
              <w:bottom w:val="nil"/>
            </w:tcBorders>
          </w:tcPr>
          <w:p w14:paraId="37D3224E" w14:textId="77777777" w:rsidR="005F59C9" w:rsidRPr="00571A4A" w:rsidRDefault="005F59C9" w:rsidP="00C15D7F">
            <w:pPr>
              <w:pStyle w:val="TAC"/>
              <w:rPr>
                <w:szCs w:val="18"/>
              </w:rPr>
            </w:pPr>
          </w:p>
        </w:tc>
        <w:tc>
          <w:tcPr>
            <w:tcW w:w="752" w:type="dxa"/>
            <w:tcBorders>
              <w:top w:val="nil"/>
              <w:bottom w:val="single" w:sz="4" w:space="0" w:color="auto"/>
            </w:tcBorders>
          </w:tcPr>
          <w:p w14:paraId="39D7DD35" w14:textId="77777777" w:rsidR="005F59C9" w:rsidRPr="00571A4A" w:rsidRDefault="005F59C9" w:rsidP="00C15D7F">
            <w:pPr>
              <w:pStyle w:val="TAC"/>
              <w:rPr>
                <w:szCs w:val="18"/>
              </w:rPr>
            </w:pPr>
          </w:p>
        </w:tc>
        <w:tc>
          <w:tcPr>
            <w:tcW w:w="702" w:type="dxa"/>
          </w:tcPr>
          <w:p w14:paraId="294E100C" w14:textId="77777777" w:rsidR="005F59C9" w:rsidRPr="00571A4A" w:rsidRDefault="005F59C9" w:rsidP="00C15D7F">
            <w:pPr>
              <w:pStyle w:val="TAC"/>
              <w:rPr>
                <w:szCs w:val="18"/>
                <w:lang w:eastAsia="zh-CN"/>
              </w:rPr>
            </w:pPr>
            <w:r w:rsidRPr="00571A4A">
              <w:rPr>
                <w:szCs w:val="18"/>
                <w:lang w:eastAsia="zh-CN"/>
              </w:rPr>
              <w:t>n78</w:t>
            </w:r>
          </w:p>
        </w:tc>
        <w:tc>
          <w:tcPr>
            <w:tcW w:w="957" w:type="dxa"/>
          </w:tcPr>
          <w:p w14:paraId="32CA7560" w14:textId="77777777" w:rsidR="005F59C9" w:rsidRPr="00571A4A" w:rsidRDefault="005F59C9" w:rsidP="00C15D7F">
            <w:pPr>
              <w:pStyle w:val="TAC"/>
              <w:rPr>
                <w:szCs w:val="18"/>
                <w:lang w:eastAsia="zh-CN"/>
              </w:rPr>
            </w:pPr>
            <w:r w:rsidRPr="00571A4A">
              <w:rPr>
                <w:szCs w:val="18"/>
                <w:lang w:eastAsia="zh-CN"/>
              </w:rPr>
              <w:t>10</w:t>
            </w:r>
          </w:p>
        </w:tc>
        <w:tc>
          <w:tcPr>
            <w:tcW w:w="3483" w:type="dxa"/>
          </w:tcPr>
          <w:p w14:paraId="1C05B5A0" w14:textId="77777777" w:rsidR="005F59C9" w:rsidRPr="00571A4A" w:rsidRDefault="005F59C9" w:rsidP="00C15D7F">
            <w:pPr>
              <w:pStyle w:val="TAC"/>
              <w:rPr>
                <w:rFonts w:eastAsia="MS Mincho"/>
                <w:szCs w:val="18"/>
              </w:rPr>
            </w:pPr>
            <w:r w:rsidRPr="00571A4A">
              <w:rPr>
                <w:rFonts w:eastAsia="MS Mincho"/>
                <w:szCs w:val="18"/>
              </w:rPr>
              <w:t>REFSENS</w:t>
            </w:r>
          </w:p>
        </w:tc>
        <w:tc>
          <w:tcPr>
            <w:tcW w:w="1984" w:type="dxa"/>
            <w:tcBorders>
              <w:top w:val="nil"/>
              <w:bottom w:val="single" w:sz="4" w:space="0" w:color="auto"/>
            </w:tcBorders>
          </w:tcPr>
          <w:p w14:paraId="2215751F" w14:textId="77777777" w:rsidR="005F59C9" w:rsidRPr="00571A4A" w:rsidRDefault="005F59C9" w:rsidP="00C15D7F">
            <w:pPr>
              <w:pStyle w:val="TAC"/>
              <w:rPr>
                <w:szCs w:val="18"/>
              </w:rPr>
            </w:pPr>
          </w:p>
        </w:tc>
      </w:tr>
      <w:tr w:rsidR="005F59C9" w:rsidRPr="00571A4A" w14:paraId="5A94330E" w14:textId="77777777" w:rsidTr="00C15D7F">
        <w:tc>
          <w:tcPr>
            <w:tcW w:w="1898" w:type="dxa"/>
            <w:tcBorders>
              <w:top w:val="nil"/>
              <w:bottom w:val="nil"/>
            </w:tcBorders>
          </w:tcPr>
          <w:p w14:paraId="6C241246" w14:textId="77777777" w:rsidR="005F59C9" w:rsidRPr="00571A4A" w:rsidRDefault="005F59C9" w:rsidP="00C15D7F">
            <w:pPr>
              <w:pStyle w:val="TAC"/>
              <w:rPr>
                <w:szCs w:val="18"/>
              </w:rPr>
            </w:pPr>
          </w:p>
        </w:tc>
        <w:tc>
          <w:tcPr>
            <w:tcW w:w="752" w:type="dxa"/>
            <w:tcBorders>
              <w:top w:val="single" w:sz="4" w:space="0" w:color="auto"/>
              <w:bottom w:val="nil"/>
            </w:tcBorders>
          </w:tcPr>
          <w:p w14:paraId="3EDDF640" w14:textId="77777777" w:rsidR="005F59C9" w:rsidRPr="00571A4A" w:rsidRDefault="005F59C9" w:rsidP="00C15D7F">
            <w:pPr>
              <w:pStyle w:val="TAC"/>
              <w:rPr>
                <w:szCs w:val="18"/>
              </w:rPr>
            </w:pPr>
            <w:r w:rsidRPr="00571A4A">
              <w:rPr>
                <w:rFonts w:eastAsiaTheme="minorEastAsia"/>
                <w:szCs w:val="18"/>
                <w:lang w:eastAsia="ja-JP"/>
              </w:rPr>
              <w:t>6</w:t>
            </w:r>
          </w:p>
        </w:tc>
        <w:tc>
          <w:tcPr>
            <w:tcW w:w="702" w:type="dxa"/>
          </w:tcPr>
          <w:p w14:paraId="643CC19A" w14:textId="77777777" w:rsidR="005F59C9" w:rsidRPr="00571A4A" w:rsidRDefault="005F59C9" w:rsidP="00C15D7F">
            <w:pPr>
              <w:pStyle w:val="TAC"/>
              <w:rPr>
                <w:szCs w:val="18"/>
                <w:lang w:eastAsia="zh-CN"/>
              </w:rPr>
            </w:pPr>
            <w:r w:rsidRPr="00571A4A">
              <w:rPr>
                <w:szCs w:val="18"/>
                <w:lang w:eastAsia="zh-CN"/>
              </w:rPr>
              <w:t>5</w:t>
            </w:r>
          </w:p>
        </w:tc>
        <w:tc>
          <w:tcPr>
            <w:tcW w:w="957" w:type="dxa"/>
          </w:tcPr>
          <w:p w14:paraId="09DC0E4F" w14:textId="77777777" w:rsidR="005F59C9" w:rsidRPr="00571A4A" w:rsidRDefault="005F59C9" w:rsidP="00C15D7F">
            <w:pPr>
              <w:pStyle w:val="TAC"/>
              <w:rPr>
                <w:szCs w:val="18"/>
                <w:lang w:eastAsia="zh-CN"/>
              </w:rPr>
            </w:pPr>
            <w:r w:rsidRPr="00571A4A">
              <w:rPr>
                <w:szCs w:val="18"/>
                <w:lang w:eastAsia="zh-CN"/>
              </w:rPr>
              <w:t>5</w:t>
            </w:r>
          </w:p>
        </w:tc>
        <w:tc>
          <w:tcPr>
            <w:tcW w:w="3483" w:type="dxa"/>
          </w:tcPr>
          <w:p w14:paraId="5A1DAC9D" w14:textId="77777777" w:rsidR="005F59C9" w:rsidRPr="00571A4A" w:rsidRDefault="005F59C9" w:rsidP="00C15D7F">
            <w:pPr>
              <w:pStyle w:val="TAC"/>
              <w:rPr>
                <w:rFonts w:eastAsia="MS Mincho"/>
                <w:szCs w:val="18"/>
              </w:rPr>
            </w:pPr>
            <w:r w:rsidRPr="00571A4A">
              <w:rPr>
                <w:rFonts w:eastAsia="MS Mincho"/>
                <w:szCs w:val="18"/>
              </w:rPr>
              <w:t>REFSENS</w:t>
            </w:r>
          </w:p>
        </w:tc>
        <w:tc>
          <w:tcPr>
            <w:tcW w:w="1984" w:type="dxa"/>
            <w:tcBorders>
              <w:top w:val="single" w:sz="4" w:space="0" w:color="auto"/>
              <w:bottom w:val="nil"/>
            </w:tcBorders>
          </w:tcPr>
          <w:p w14:paraId="3F73DA8D" w14:textId="77777777" w:rsidR="005F59C9" w:rsidRPr="00571A4A" w:rsidRDefault="005F59C9" w:rsidP="00C15D7F">
            <w:pPr>
              <w:pStyle w:val="TAC"/>
              <w:rPr>
                <w:szCs w:val="18"/>
              </w:rPr>
            </w:pPr>
            <w:r w:rsidRPr="00571A4A">
              <w:rPr>
                <w:lang w:eastAsia="zh-CN"/>
              </w:rPr>
              <w:t>Harmonic mixing</w:t>
            </w:r>
          </w:p>
        </w:tc>
      </w:tr>
      <w:tr w:rsidR="005F59C9" w:rsidRPr="00571A4A" w14:paraId="036CE7B1" w14:textId="77777777" w:rsidTr="00C15D7F">
        <w:tc>
          <w:tcPr>
            <w:tcW w:w="1898" w:type="dxa"/>
            <w:tcBorders>
              <w:top w:val="nil"/>
              <w:bottom w:val="single" w:sz="4" w:space="0" w:color="auto"/>
            </w:tcBorders>
          </w:tcPr>
          <w:p w14:paraId="02778624" w14:textId="77777777" w:rsidR="005F59C9" w:rsidRPr="00571A4A" w:rsidRDefault="005F59C9" w:rsidP="00C15D7F">
            <w:pPr>
              <w:pStyle w:val="TAC"/>
              <w:rPr>
                <w:szCs w:val="18"/>
              </w:rPr>
            </w:pPr>
          </w:p>
        </w:tc>
        <w:tc>
          <w:tcPr>
            <w:tcW w:w="752" w:type="dxa"/>
            <w:tcBorders>
              <w:top w:val="nil"/>
              <w:bottom w:val="single" w:sz="4" w:space="0" w:color="auto"/>
            </w:tcBorders>
          </w:tcPr>
          <w:p w14:paraId="3E61D5B1" w14:textId="77777777" w:rsidR="005F59C9" w:rsidRPr="00571A4A" w:rsidRDefault="005F59C9" w:rsidP="00C15D7F">
            <w:pPr>
              <w:pStyle w:val="TAC"/>
              <w:rPr>
                <w:szCs w:val="18"/>
              </w:rPr>
            </w:pPr>
          </w:p>
        </w:tc>
        <w:tc>
          <w:tcPr>
            <w:tcW w:w="702" w:type="dxa"/>
          </w:tcPr>
          <w:p w14:paraId="4A4FAD23" w14:textId="77777777" w:rsidR="005F59C9" w:rsidRPr="00571A4A" w:rsidRDefault="005F59C9" w:rsidP="00C15D7F">
            <w:pPr>
              <w:pStyle w:val="TAC"/>
              <w:rPr>
                <w:szCs w:val="18"/>
                <w:lang w:eastAsia="zh-CN"/>
              </w:rPr>
            </w:pPr>
            <w:r w:rsidRPr="00571A4A">
              <w:rPr>
                <w:szCs w:val="18"/>
                <w:lang w:eastAsia="zh-CN"/>
              </w:rPr>
              <w:t>n78</w:t>
            </w:r>
          </w:p>
        </w:tc>
        <w:tc>
          <w:tcPr>
            <w:tcW w:w="957" w:type="dxa"/>
          </w:tcPr>
          <w:p w14:paraId="6DB1ED48" w14:textId="77777777" w:rsidR="005F59C9" w:rsidRPr="00571A4A" w:rsidRDefault="005F59C9" w:rsidP="00C15D7F">
            <w:pPr>
              <w:pStyle w:val="TAC"/>
              <w:rPr>
                <w:szCs w:val="18"/>
                <w:lang w:eastAsia="zh-CN"/>
              </w:rPr>
            </w:pPr>
            <w:r w:rsidRPr="00571A4A">
              <w:rPr>
                <w:szCs w:val="18"/>
                <w:lang w:eastAsia="zh-CN"/>
              </w:rPr>
              <w:t>10</w:t>
            </w:r>
          </w:p>
        </w:tc>
        <w:tc>
          <w:tcPr>
            <w:tcW w:w="3483" w:type="dxa"/>
          </w:tcPr>
          <w:p w14:paraId="5DE8CDA1" w14:textId="77777777" w:rsidR="005F59C9" w:rsidRPr="00571A4A" w:rsidRDefault="005F59C9" w:rsidP="00C15D7F">
            <w:pPr>
              <w:pStyle w:val="TAC"/>
              <w:rPr>
                <w:rFonts w:eastAsia="MS Mincho"/>
                <w:szCs w:val="18"/>
              </w:rPr>
            </w:pPr>
            <w:r w:rsidRPr="00571A4A">
              <w:rPr>
                <w:rFonts w:eastAsia="MS Mincho"/>
                <w:szCs w:val="18"/>
              </w:rPr>
              <w:t>REFSENS</w:t>
            </w:r>
          </w:p>
        </w:tc>
        <w:tc>
          <w:tcPr>
            <w:tcW w:w="1984" w:type="dxa"/>
            <w:tcBorders>
              <w:top w:val="nil"/>
              <w:bottom w:val="single" w:sz="4" w:space="0" w:color="auto"/>
            </w:tcBorders>
          </w:tcPr>
          <w:p w14:paraId="472577AC" w14:textId="77777777" w:rsidR="005F59C9" w:rsidRPr="00571A4A" w:rsidRDefault="005F59C9" w:rsidP="00C15D7F">
            <w:pPr>
              <w:pStyle w:val="TAC"/>
              <w:rPr>
                <w:szCs w:val="18"/>
              </w:rPr>
            </w:pPr>
            <w:r w:rsidRPr="00571A4A">
              <w:rPr>
                <w:rFonts w:eastAsiaTheme="minorEastAsia"/>
                <w:szCs w:val="18"/>
              </w:rPr>
              <w:t>avoiding</w:t>
            </w:r>
          </w:p>
        </w:tc>
      </w:tr>
      <w:tr w:rsidR="005F59C9" w:rsidRPr="00571A4A" w14:paraId="0F273C88" w14:textId="77777777" w:rsidTr="00C15D7F">
        <w:tc>
          <w:tcPr>
            <w:tcW w:w="1898" w:type="dxa"/>
            <w:tcBorders>
              <w:top w:val="single" w:sz="4" w:space="0" w:color="auto"/>
              <w:bottom w:val="nil"/>
            </w:tcBorders>
          </w:tcPr>
          <w:p w14:paraId="04011B7D" w14:textId="77777777" w:rsidR="005F59C9" w:rsidRPr="00571A4A" w:rsidRDefault="005F59C9" w:rsidP="00C15D7F">
            <w:pPr>
              <w:pStyle w:val="TAC"/>
              <w:rPr>
                <w:szCs w:val="18"/>
              </w:rPr>
            </w:pPr>
            <w:r w:rsidRPr="00571A4A">
              <w:rPr>
                <w:szCs w:val="18"/>
                <w:lang w:eastAsia="zh-CN"/>
              </w:rPr>
              <w:t>DC_7A_n3A</w:t>
            </w:r>
          </w:p>
        </w:tc>
        <w:tc>
          <w:tcPr>
            <w:tcW w:w="752" w:type="dxa"/>
            <w:tcBorders>
              <w:top w:val="single" w:sz="4" w:space="0" w:color="auto"/>
              <w:bottom w:val="nil"/>
            </w:tcBorders>
          </w:tcPr>
          <w:p w14:paraId="39884800" w14:textId="77777777" w:rsidR="005F59C9" w:rsidRPr="00571A4A" w:rsidRDefault="005F59C9" w:rsidP="00C15D7F">
            <w:pPr>
              <w:pStyle w:val="TAC"/>
              <w:rPr>
                <w:szCs w:val="18"/>
              </w:rPr>
            </w:pPr>
            <w:r w:rsidRPr="00571A4A">
              <w:rPr>
                <w:szCs w:val="18"/>
                <w:lang w:eastAsia="zh-CN"/>
              </w:rPr>
              <w:t>1</w:t>
            </w:r>
          </w:p>
        </w:tc>
        <w:tc>
          <w:tcPr>
            <w:tcW w:w="702" w:type="dxa"/>
          </w:tcPr>
          <w:p w14:paraId="3C3F0DAE" w14:textId="77777777" w:rsidR="005F59C9" w:rsidRPr="00571A4A" w:rsidRDefault="005F59C9" w:rsidP="00C15D7F">
            <w:pPr>
              <w:pStyle w:val="TAC"/>
              <w:rPr>
                <w:szCs w:val="18"/>
                <w:lang w:eastAsia="zh-CN"/>
              </w:rPr>
            </w:pPr>
            <w:r w:rsidRPr="00571A4A">
              <w:rPr>
                <w:szCs w:val="18"/>
                <w:lang w:eastAsia="zh-CN"/>
              </w:rPr>
              <w:t>7</w:t>
            </w:r>
          </w:p>
        </w:tc>
        <w:tc>
          <w:tcPr>
            <w:tcW w:w="957" w:type="dxa"/>
          </w:tcPr>
          <w:p w14:paraId="59FC9258" w14:textId="77777777" w:rsidR="005F59C9" w:rsidRPr="00571A4A" w:rsidRDefault="005F59C9" w:rsidP="00C15D7F">
            <w:pPr>
              <w:pStyle w:val="TAC"/>
              <w:rPr>
                <w:szCs w:val="18"/>
                <w:lang w:eastAsia="zh-CN"/>
              </w:rPr>
            </w:pPr>
            <w:r w:rsidRPr="00571A4A">
              <w:rPr>
                <w:szCs w:val="18"/>
                <w:lang w:eastAsia="zh-CN"/>
              </w:rPr>
              <w:t>10</w:t>
            </w:r>
          </w:p>
        </w:tc>
        <w:tc>
          <w:tcPr>
            <w:tcW w:w="3483" w:type="dxa"/>
          </w:tcPr>
          <w:p w14:paraId="49871468" w14:textId="77777777" w:rsidR="005F59C9" w:rsidRPr="00571A4A" w:rsidRDefault="005F59C9" w:rsidP="00C15D7F">
            <w:pPr>
              <w:pStyle w:val="TAC"/>
              <w:rPr>
                <w:rFonts w:eastAsia="MS Mincho"/>
                <w:szCs w:val="18"/>
              </w:rPr>
            </w:pPr>
            <w:r w:rsidRPr="00571A4A">
              <w:rPr>
                <w:rFonts w:eastAsiaTheme="minorEastAsia"/>
                <w:szCs w:val="18"/>
                <w:lang w:eastAsia="zh-CN"/>
              </w:rPr>
              <w:t>-81.3</w:t>
            </w:r>
          </w:p>
        </w:tc>
        <w:tc>
          <w:tcPr>
            <w:tcW w:w="1984" w:type="dxa"/>
            <w:tcBorders>
              <w:top w:val="single" w:sz="4" w:space="0" w:color="auto"/>
              <w:bottom w:val="nil"/>
            </w:tcBorders>
          </w:tcPr>
          <w:p w14:paraId="5E26BCD6" w14:textId="77777777" w:rsidR="005F59C9" w:rsidRPr="00571A4A" w:rsidRDefault="005F59C9" w:rsidP="00C15D7F">
            <w:pPr>
              <w:pStyle w:val="TAC"/>
              <w:rPr>
                <w:rFonts w:eastAsiaTheme="minorEastAsia"/>
                <w:szCs w:val="18"/>
              </w:rPr>
            </w:pPr>
            <w:r w:rsidRPr="00571A4A">
              <w:rPr>
                <w:rFonts w:eastAsiaTheme="minorEastAsia"/>
                <w:szCs w:val="18"/>
              </w:rPr>
              <w:t>Dual uplink operation</w:t>
            </w:r>
          </w:p>
        </w:tc>
      </w:tr>
      <w:tr w:rsidR="005F59C9" w:rsidRPr="00571A4A" w14:paraId="2C0CDE04" w14:textId="77777777" w:rsidTr="00C15D7F">
        <w:tc>
          <w:tcPr>
            <w:tcW w:w="1898" w:type="dxa"/>
            <w:tcBorders>
              <w:top w:val="nil"/>
              <w:bottom w:val="single" w:sz="4" w:space="0" w:color="auto"/>
            </w:tcBorders>
          </w:tcPr>
          <w:p w14:paraId="6F49D843" w14:textId="77777777" w:rsidR="005F59C9" w:rsidRPr="00571A4A" w:rsidRDefault="005F59C9" w:rsidP="00C15D7F">
            <w:pPr>
              <w:pStyle w:val="TAC"/>
              <w:rPr>
                <w:szCs w:val="18"/>
              </w:rPr>
            </w:pPr>
          </w:p>
        </w:tc>
        <w:tc>
          <w:tcPr>
            <w:tcW w:w="752" w:type="dxa"/>
            <w:tcBorders>
              <w:top w:val="nil"/>
              <w:bottom w:val="single" w:sz="4" w:space="0" w:color="auto"/>
            </w:tcBorders>
          </w:tcPr>
          <w:p w14:paraId="7EFA7EA4" w14:textId="77777777" w:rsidR="005F59C9" w:rsidRPr="00571A4A" w:rsidRDefault="005F59C9" w:rsidP="00C15D7F">
            <w:pPr>
              <w:pStyle w:val="TAC"/>
              <w:rPr>
                <w:szCs w:val="18"/>
              </w:rPr>
            </w:pPr>
          </w:p>
        </w:tc>
        <w:tc>
          <w:tcPr>
            <w:tcW w:w="702" w:type="dxa"/>
          </w:tcPr>
          <w:p w14:paraId="6AD966F7" w14:textId="77777777" w:rsidR="005F59C9" w:rsidRPr="00571A4A" w:rsidRDefault="005F59C9" w:rsidP="00C15D7F">
            <w:pPr>
              <w:pStyle w:val="TAC"/>
              <w:rPr>
                <w:szCs w:val="18"/>
                <w:lang w:eastAsia="zh-CN"/>
              </w:rPr>
            </w:pPr>
            <w:r w:rsidRPr="00571A4A">
              <w:rPr>
                <w:szCs w:val="18"/>
                <w:lang w:eastAsia="zh-CN"/>
              </w:rPr>
              <w:t>n3</w:t>
            </w:r>
          </w:p>
        </w:tc>
        <w:tc>
          <w:tcPr>
            <w:tcW w:w="957" w:type="dxa"/>
          </w:tcPr>
          <w:p w14:paraId="315008A5" w14:textId="77777777" w:rsidR="005F59C9" w:rsidRPr="00571A4A" w:rsidRDefault="005F59C9" w:rsidP="00C15D7F">
            <w:pPr>
              <w:pStyle w:val="TAC"/>
              <w:rPr>
                <w:szCs w:val="18"/>
                <w:lang w:eastAsia="zh-CN"/>
              </w:rPr>
            </w:pPr>
            <w:r w:rsidRPr="00571A4A">
              <w:rPr>
                <w:szCs w:val="18"/>
                <w:lang w:eastAsia="zh-CN"/>
              </w:rPr>
              <w:t>5</w:t>
            </w:r>
          </w:p>
        </w:tc>
        <w:tc>
          <w:tcPr>
            <w:tcW w:w="3483" w:type="dxa"/>
          </w:tcPr>
          <w:p w14:paraId="66685F9B" w14:textId="77777777" w:rsidR="005F59C9" w:rsidRPr="00571A4A" w:rsidRDefault="005F59C9" w:rsidP="00C15D7F">
            <w:pPr>
              <w:pStyle w:val="TAC"/>
              <w:rPr>
                <w:rFonts w:eastAsia="MS Mincho"/>
                <w:szCs w:val="18"/>
              </w:rPr>
            </w:pPr>
            <w:r w:rsidRPr="00571A4A">
              <w:rPr>
                <w:rFonts w:eastAsia="MS Mincho"/>
                <w:szCs w:val="18"/>
              </w:rPr>
              <w:t>REFSENS</w:t>
            </w:r>
          </w:p>
        </w:tc>
        <w:tc>
          <w:tcPr>
            <w:tcW w:w="1984" w:type="dxa"/>
            <w:tcBorders>
              <w:top w:val="nil"/>
              <w:bottom w:val="single" w:sz="4" w:space="0" w:color="auto"/>
            </w:tcBorders>
          </w:tcPr>
          <w:p w14:paraId="4D28A9F4" w14:textId="77777777" w:rsidR="005F59C9" w:rsidRPr="00571A4A" w:rsidRDefault="005F59C9" w:rsidP="00C15D7F">
            <w:pPr>
              <w:pStyle w:val="TAC"/>
              <w:rPr>
                <w:rFonts w:eastAsiaTheme="minorEastAsia"/>
                <w:szCs w:val="18"/>
              </w:rPr>
            </w:pPr>
          </w:p>
        </w:tc>
      </w:tr>
      <w:tr w:rsidR="005F59C9" w:rsidRPr="00571A4A" w14:paraId="2BAE7C57" w14:textId="77777777" w:rsidTr="00C15D7F">
        <w:tc>
          <w:tcPr>
            <w:tcW w:w="1898" w:type="dxa"/>
            <w:tcBorders>
              <w:top w:val="single" w:sz="4" w:space="0" w:color="auto"/>
              <w:bottom w:val="nil"/>
            </w:tcBorders>
          </w:tcPr>
          <w:p w14:paraId="04AE1A45" w14:textId="77777777" w:rsidR="005F59C9" w:rsidRPr="00571A4A" w:rsidRDefault="005F59C9" w:rsidP="00C15D7F">
            <w:pPr>
              <w:pStyle w:val="TAC"/>
              <w:rPr>
                <w:szCs w:val="18"/>
              </w:rPr>
            </w:pPr>
            <w:r w:rsidRPr="00571A4A">
              <w:rPr>
                <w:szCs w:val="18"/>
              </w:rPr>
              <w:t>DC_7A_n78A</w:t>
            </w:r>
          </w:p>
        </w:tc>
        <w:tc>
          <w:tcPr>
            <w:tcW w:w="752" w:type="dxa"/>
            <w:tcBorders>
              <w:top w:val="single" w:sz="4" w:space="0" w:color="auto"/>
              <w:bottom w:val="nil"/>
            </w:tcBorders>
          </w:tcPr>
          <w:p w14:paraId="2632823D" w14:textId="77777777" w:rsidR="005F59C9" w:rsidRPr="00571A4A" w:rsidRDefault="005F59C9" w:rsidP="00C15D7F">
            <w:pPr>
              <w:pStyle w:val="TAC"/>
              <w:rPr>
                <w:szCs w:val="18"/>
              </w:rPr>
            </w:pPr>
            <w:r w:rsidRPr="00571A4A">
              <w:rPr>
                <w:szCs w:val="18"/>
                <w:lang w:eastAsia="zh-CN"/>
              </w:rPr>
              <w:t>1</w:t>
            </w:r>
          </w:p>
        </w:tc>
        <w:tc>
          <w:tcPr>
            <w:tcW w:w="702" w:type="dxa"/>
          </w:tcPr>
          <w:p w14:paraId="7ABB2856" w14:textId="77777777" w:rsidR="005F59C9" w:rsidRPr="00571A4A" w:rsidRDefault="005F59C9" w:rsidP="00C15D7F">
            <w:pPr>
              <w:pStyle w:val="TAC"/>
              <w:rPr>
                <w:szCs w:val="18"/>
                <w:lang w:eastAsia="zh-CN"/>
              </w:rPr>
            </w:pPr>
            <w:r w:rsidRPr="00571A4A">
              <w:rPr>
                <w:szCs w:val="18"/>
                <w:lang w:eastAsia="zh-CN"/>
              </w:rPr>
              <w:t>7</w:t>
            </w:r>
          </w:p>
        </w:tc>
        <w:tc>
          <w:tcPr>
            <w:tcW w:w="957" w:type="dxa"/>
          </w:tcPr>
          <w:p w14:paraId="790764B3" w14:textId="77777777" w:rsidR="005F59C9" w:rsidRPr="00571A4A" w:rsidRDefault="005F59C9" w:rsidP="00C15D7F">
            <w:pPr>
              <w:pStyle w:val="TAC"/>
              <w:rPr>
                <w:szCs w:val="18"/>
                <w:lang w:eastAsia="zh-CN"/>
              </w:rPr>
            </w:pPr>
            <w:r w:rsidRPr="00571A4A">
              <w:rPr>
                <w:szCs w:val="18"/>
                <w:lang w:eastAsia="zh-CN"/>
              </w:rPr>
              <w:t>5</w:t>
            </w:r>
          </w:p>
        </w:tc>
        <w:tc>
          <w:tcPr>
            <w:tcW w:w="3483" w:type="dxa"/>
          </w:tcPr>
          <w:p w14:paraId="2BAF11CD" w14:textId="77777777" w:rsidR="005F59C9" w:rsidRPr="00571A4A" w:rsidRDefault="005F59C9" w:rsidP="00C15D7F">
            <w:pPr>
              <w:pStyle w:val="TAC"/>
              <w:rPr>
                <w:rFonts w:eastAsia="MS Mincho"/>
                <w:szCs w:val="18"/>
              </w:rPr>
            </w:pPr>
            <w:r w:rsidRPr="00571A4A">
              <w:rPr>
                <w:rFonts w:asciiTheme="minorEastAsia" w:eastAsiaTheme="minorEastAsia" w:hAnsiTheme="minorEastAsia"/>
                <w:szCs w:val="18"/>
                <w:lang w:eastAsia="zh-CN"/>
              </w:rPr>
              <w:t>-</w:t>
            </w:r>
            <w:r w:rsidRPr="00571A4A">
              <w:rPr>
                <w:rFonts w:eastAsia="MS Mincho"/>
                <w:szCs w:val="18"/>
              </w:rPr>
              <w:t>93.5</w:t>
            </w:r>
          </w:p>
        </w:tc>
        <w:tc>
          <w:tcPr>
            <w:tcW w:w="1984" w:type="dxa"/>
            <w:tcBorders>
              <w:top w:val="single" w:sz="4" w:space="0" w:color="auto"/>
              <w:bottom w:val="nil"/>
            </w:tcBorders>
          </w:tcPr>
          <w:p w14:paraId="764AB92A" w14:textId="77777777" w:rsidR="005F59C9" w:rsidRPr="00571A4A" w:rsidRDefault="005F59C9" w:rsidP="00C15D7F">
            <w:pPr>
              <w:pStyle w:val="TAC"/>
              <w:rPr>
                <w:rFonts w:eastAsiaTheme="minorEastAsia"/>
                <w:szCs w:val="18"/>
              </w:rPr>
            </w:pPr>
            <w:r w:rsidRPr="00571A4A">
              <w:rPr>
                <w:rFonts w:eastAsiaTheme="minorEastAsia"/>
                <w:szCs w:val="18"/>
              </w:rPr>
              <w:t>Cross band isolation</w:t>
            </w:r>
          </w:p>
        </w:tc>
      </w:tr>
      <w:tr w:rsidR="005F59C9" w:rsidRPr="00571A4A" w14:paraId="4CD34A84" w14:textId="77777777" w:rsidTr="00C15D7F">
        <w:tc>
          <w:tcPr>
            <w:tcW w:w="1898" w:type="dxa"/>
            <w:tcBorders>
              <w:top w:val="nil"/>
              <w:bottom w:val="single" w:sz="4" w:space="0" w:color="auto"/>
            </w:tcBorders>
          </w:tcPr>
          <w:p w14:paraId="5FE4E7A6" w14:textId="77777777" w:rsidR="005F59C9" w:rsidRPr="00571A4A" w:rsidRDefault="005F59C9" w:rsidP="00C15D7F">
            <w:pPr>
              <w:pStyle w:val="TAC"/>
              <w:rPr>
                <w:szCs w:val="18"/>
              </w:rPr>
            </w:pPr>
          </w:p>
        </w:tc>
        <w:tc>
          <w:tcPr>
            <w:tcW w:w="752" w:type="dxa"/>
            <w:tcBorders>
              <w:top w:val="nil"/>
              <w:bottom w:val="single" w:sz="4" w:space="0" w:color="auto"/>
            </w:tcBorders>
          </w:tcPr>
          <w:p w14:paraId="6B97C789" w14:textId="77777777" w:rsidR="005F59C9" w:rsidRPr="00571A4A" w:rsidRDefault="005F59C9" w:rsidP="00C15D7F">
            <w:pPr>
              <w:pStyle w:val="TAC"/>
              <w:rPr>
                <w:szCs w:val="18"/>
              </w:rPr>
            </w:pPr>
          </w:p>
        </w:tc>
        <w:tc>
          <w:tcPr>
            <w:tcW w:w="702" w:type="dxa"/>
          </w:tcPr>
          <w:p w14:paraId="38CEB2C1" w14:textId="77777777" w:rsidR="005F59C9" w:rsidRPr="00571A4A" w:rsidRDefault="005F59C9" w:rsidP="00C15D7F">
            <w:pPr>
              <w:pStyle w:val="TAC"/>
              <w:rPr>
                <w:szCs w:val="18"/>
                <w:lang w:eastAsia="zh-CN"/>
              </w:rPr>
            </w:pPr>
            <w:r w:rsidRPr="00571A4A">
              <w:rPr>
                <w:szCs w:val="18"/>
                <w:lang w:eastAsia="zh-CN"/>
              </w:rPr>
              <w:t>n78</w:t>
            </w:r>
          </w:p>
        </w:tc>
        <w:tc>
          <w:tcPr>
            <w:tcW w:w="957" w:type="dxa"/>
          </w:tcPr>
          <w:p w14:paraId="6CAC63D0" w14:textId="77777777" w:rsidR="005F59C9" w:rsidRPr="00571A4A" w:rsidRDefault="005F59C9" w:rsidP="00C15D7F">
            <w:pPr>
              <w:pStyle w:val="TAC"/>
              <w:rPr>
                <w:szCs w:val="18"/>
                <w:lang w:eastAsia="zh-CN"/>
              </w:rPr>
            </w:pPr>
            <w:r w:rsidRPr="00571A4A">
              <w:rPr>
                <w:szCs w:val="18"/>
                <w:lang w:eastAsia="zh-CN"/>
              </w:rPr>
              <w:t>100</w:t>
            </w:r>
          </w:p>
        </w:tc>
        <w:tc>
          <w:tcPr>
            <w:tcW w:w="3483" w:type="dxa"/>
          </w:tcPr>
          <w:p w14:paraId="2C7E0A44" w14:textId="77777777" w:rsidR="005F59C9" w:rsidRPr="00571A4A" w:rsidRDefault="005F59C9" w:rsidP="00C15D7F">
            <w:pPr>
              <w:pStyle w:val="TAC"/>
              <w:rPr>
                <w:rFonts w:eastAsia="MS Mincho"/>
                <w:szCs w:val="18"/>
              </w:rPr>
            </w:pPr>
            <w:r w:rsidRPr="00571A4A">
              <w:rPr>
                <w:rFonts w:eastAsia="MS Mincho"/>
                <w:szCs w:val="18"/>
              </w:rPr>
              <w:t>REFSENS</w:t>
            </w:r>
          </w:p>
        </w:tc>
        <w:tc>
          <w:tcPr>
            <w:tcW w:w="1984" w:type="dxa"/>
            <w:tcBorders>
              <w:top w:val="nil"/>
              <w:bottom w:val="single" w:sz="4" w:space="0" w:color="auto"/>
            </w:tcBorders>
          </w:tcPr>
          <w:p w14:paraId="7A5C9529" w14:textId="77777777" w:rsidR="005F59C9" w:rsidRPr="00571A4A" w:rsidRDefault="005F59C9" w:rsidP="00C15D7F">
            <w:pPr>
              <w:pStyle w:val="TAC"/>
              <w:rPr>
                <w:rFonts w:eastAsiaTheme="minorEastAsia"/>
                <w:szCs w:val="18"/>
              </w:rPr>
            </w:pPr>
          </w:p>
        </w:tc>
      </w:tr>
      <w:tr w:rsidR="005F59C9" w:rsidRPr="00571A4A" w14:paraId="2A2CFF3B" w14:textId="77777777" w:rsidTr="00C15D7F">
        <w:tc>
          <w:tcPr>
            <w:tcW w:w="1898" w:type="dxa"/>
            <w:tcBorders>
              <w:top w:val="single" w:sz="4" w:space="0" w:color="auto"/>
              <w:bottom w:val="nil"/>
            </w:tcBorders>
          </w:tcPr>
          <w:p w14:paraId="60DE9746" w14:textId="77777777" w:rsidR="005F59C9" w:rsidRPr="00571A4A" w:rsidRDefault="005F59C9" w:rsidP="00C15D7F">
            <w:pPr>
              <w:pStyle w:val="TAC"/>
              <w:rPr>
                <w:szCs w:val="18"/>
              </w:rPr>
            </w:pPr>
            <w:r w:rsidRPr="00571A4A">
              <w:rPr>
                <w:szCs w:val="18"/>
              </w:rPr>
              <w:t>DC_8A_n77A</w:t>
            </w:r>
          </w:p>
        </w:tc>
        <w:tc>
          <w:tcPr>
            <w:tcW w:w="752" w:type="dxa"/>
            <w:tcBorders>
              <w:top w:val="single" w:sz="4" w:space="0" w:color="auto"/>
              <w:bottom w:val="nil"/>
            </w:tcBorders>
          </w:tcPr>
          <w:p w14:paraId="565E32CB" w14:textId="77777777" w:rsidR="005F59C9" w:rsidRPr="00571A4A" w:rsidRDefault="005F59C9" w:rsidP="00C15D7F">
            <w:pPr>
              <w:pStyle w:val="TAC"/>
              <w:rPr>
                <w:szCs w:val="18"/>
              </w:rPr>
            </w:pPr>
            <w:r w:rsidRPr="00571A4A">
              <w:rPr>
                <w:szCs w:val="18"/>
                <w:lang w:eastAsia="zh-CN"/>
              </w:rPr>
              <w:t>1</w:t>
            </w:r>
          </w:p>
        </w:tc>
        <w:tc>
          <w:tcPr>
            <w:tcW w:w="702" w:type="dxa"/>
          </w:tcPr>
          <w:p w14:paraId="76CF71D4" w14:textId="77777777" w:rsidR="005F59C9" w:rsidRPr="00571A4A" w:rsidRDefault="005F59C9" w:rsidP="00C15D7F">
            <w:pPr>
              <w:pStyle w:val="TAC"/>
              <w:rPr>
                <w:szCs w:val="18"/>
                <w:lang w:eastAsia="zh-CN"/>
              </w:rPr>
            </w:pPr>
            <w:r w:rsidRPr="00571A4A">
              <w:rPr>
                <w:szCs w:val="18"/>
                <w:lang w:eastAsia="zh-CN"/>
              </w:rPr>
              <w:t>8</w:t>
            </w:r>
          </w:p>
        </w:tc>
        <w:tc>
          <w:tcPr>
            <w:tcW w:w="957" w:type="dxa"/>
          </w:tcPr>
          <w:p w14:paraId="0F4EDB4A" w14:textId="77777777" w:rsidR="005F59C9" w:rsidRPr="00571A4A" w:rsidRDefault="005F59C9" w:rsidP="00C15D7F">
            <w:pPr>
              <w:pStyle w:val="TAC"/>
              <w:rPr>
                <w:szCs w:val="18"/>
                <w:lang w:eastAsia="zh-CN"/>
              </w:rPr>
            </w:pPr>
            <w:r w:rsidRPr="00571A4A">
              <w:rPr>
                <w:szCs w:val="18"/>
                <w:lang w:eastAsia="zh-CN"/>
              </w:rPr>
              <w:t>5</w:t>
            </w:r>
          </w:p>
        </w:tc>
        <w:tc>
          <w:tcPr>
            <w:tcW w:w="3483" w:type="dxa"/>
          </w:tcPr>
          <w:p w14:paraId="5F3F505E" w14:textId="77777777" w:rsidR="005F59C9" w:rsidRPr="00571A4A" w:rsidRDefault="005F59C9" w:rsidP="00C15D7F">
            <w:pPr>
              <w:pStyle w:val="TAC"/>
              <w:rPr>
                <w:rFonts w:eastAsia="MS Mincho"/>
                <w:szCs w:val="18"/>
              </w:rPr>
            </w:pPr>
            <w:r w:rsidRPr="00571A4A">
              <w:rPr>
                <w:rFonts w:eastAsia="MS Mincho"/>
                <w:szCs w:val="18"/>
              </w:rPr>
              <w:t>REFSENS</w:t>
            </w:r>
          </w:p>
        </w:tc>
        <w:tc>
          <w:tcPr>
            <w:tcW w:w="1984" w:type="dxa"/>
            <w:tcBorders>
              <w:top w:val="single" w:sz="4" w:space="0" w:color="auto"/>
              <w:bottom w:val="nil"/>
            </w:tcBorders>
          </w:tcPr>
          <w:p w14:paraId="1AFAFF9E" w14:textId="77777777" w:rsidR="005F59C9" w:rsidRPr="00571A4A" w:rsidRDefault="005F59C9" w:rsidP="00C15D7F">
            <w:pPr>
              <w:pStyle w:val="TAC"/>
              <w:rPr>
                <w:rFonts w:eastAsiaTheme="minorEastAsia"/>
                <w:szCs w:val="18"/>
              </w:rPr>
            </w:pPr>
            <w:r w:rsidRPr="00571A4A">
              <w:rPr>
                <w:szCs w:val="18"/>
              </w:rPr>
              <w:t xml:space="preserve">UL harmonic </w:t>
            </w:r>
          </w:p>
        </w:tc>
      </w:tr>
      <w:tr w:rsidR="005F59C9" w:rsidRPr="00571A4A" w14:paraId="5607BD9F" w14:textId="77777777" w:rsidTr="00C15D7F">
        <w:tc>
          <w:tcPr>
            <w:tcW w:w="1898" w:type="dxa"/>
            <w:tcBorders>
              <w:top w:val="nil"/>
              <w:bottom w:val="nil"/>
            </w:tcBorders>
          </w:tcPr>
          <w:p w14:paraId="1B484211" w14:textId="77777777" w:rsidR="005F59C9" w:rsidRPr="00571A4A" w:rsidRDefault="005F59C9" w:rsidP="00C15D7F">
            <w:pPr>
              <w:pStyle w:val="TAC"/>
              <w:rPr>
                <w:szCs w:val="18"/>
              </w:rPr>
            </w:pPr>
          </w:p>
        </w:tc>
        <w:tc>
          <w:tcPr>
            <w:tcW w:w="752" w:type="dxa"/>
            <w:tcBorders>
              <w:top w:val="nil"/>
              <w:bottom w:val="single" w:sz="4" w:space="0" w:color="auto"/>
            </w:tcBorders>
          </w:tcPr>
          <w:p w14:paraId="3E1B5287" w14:textId="77777777" w:rsidR="005F59C9" w:rsidRPr="00571A4A" w:rsidRDefault="005F59C9" w:rsidP="00C15D7F">
            <w:pPr>
              <w:pStyle w:val="TAC"/>
              <w:rPr>
                <w:szCs w:val="18"/>
              </w:rPr>
            </w:pPr>
          </w:p>
        </w:tc>
        <w:tc>
          <w:tcPr>
            <w:tcW w:w="702" w:type="dxa"/>
          </w:tcPr>
          <w:p w14:paraId="3939E268" w14:textId="77777777" w:rsidR="005F59C9" w:rsidRPr="00571A4A" w:rsidRDefault="005F59C9" w:rsidP="00C15D7F">
            <w:pPr>
              <w:pStyle w:val="TAC"/>
              <w:rPr>
                <w:szCs w:val="18"/>
                <w:lang w:eastAsia="zh-CN"/>
              </w:rPr>
            </w:pPr>
            <w:r w:rsidRPr="00571A4A">
              <w:rPr>
                <w:szCs w:val="18"/>
                <w:lang w:eastAsia="zh-CN"/>
              </w:rPr>
              <w:t>n77</w:t>
            </w:r>
          </w:p>
        </w:tc>
        <w:tc>
          <w:tcPr>
            <w:tcW w:w="957" w:type="dxa"/>
          </w:tcPr>
          <w:p w14:paraId="7CAF6FB1" w14:textId="77777777" w:rsidR="005F59C9" w:rsidRPr="00571A4A" w:rsidRDefault="005F59C9" w:rsidP="00C15D7F">
            <w:pPr>
              <w:pStyle w:val="TAC"/>
              <w:rPr>
                <w:szCs w:val="18"/>
                <w:lang w:eastAsia="zh-CN"/>
              </w:rPr>
            </w:pPr>
            <w:r w:rsidRPr="00571A4A">
              <w:rPr>
                <w:szCs w:val="18"/>
                <w:lang w:eastAsia="zh-CN"/>
              </w:rPr>
              <w:t>10</w:t>
            </w:r>
          </w:p>
        </w:tc>
        <w:tc>
          <w:tcPr>
            <w:tcW w:w="3483" w:type="dxa"/>
          </w:tcPr>
          <w:p w14:paraId="715CD72D" w14:textId="77777777" w:rsidR="005F59C9" w:rsidRPr="00571A4A" w:rsidRDefault="005F59C9" w:rsidP="00C15D7F">
            <w:pPr>
              <w:pStyle w:val="TAC"/>
              <w:rPr>
                <w:rFonts w:eastAsia="MS Mincho"/>
                <w:szCs w:val="18"/>
              </w:rPr>
            </w:pPr>
            <w:r w:rsidRPr="00571A4A">
              <w:rPr>
                <w:szCs w:val="18"/>
                <w:lang w:eastAsia="zh-CN"/>
              </w:rPr>
              <w:t>-84.5+TT</w:t>
            </w:r>
          </w:p>
        </w:tc>
        <w:tc>
          <w:tcPr>
            <w:tcW w:w="1984" w:type="dxa"/>
            <w:tcBorders>
              <w:top w:val="nil"/>
              <w:bottom w:val="single" w:sz="4" w:space="0" w:color="auto"/>
            </w:tcBorders>
          </w:tcPr>
          <w:p w14:paraId="11B7DF8C" w14:textId="77777777" w:rsidR="005F59C9" w:rsidRPr="00571A4A" w:rsidRDefault="005F59C9" w:rsidP="00C15D7F">
            <w:pPr>
              <w:pStyle w:val="TAC"/>
              <w:rPr>
                <w:rFonts w:eastAsiaTheme="minorEastAsia"/>
                <w:szCs w:val="18"/>
              </w:rPr>
            </w:pPr>
            <w:r w:rsidRPr="00571A4A">
              <w:rPr>
                <w:szCs w:val="18"/>
              </w:rPr>
              <w:t>interference</w:t>
            </w:r>
          </w:p>
        </w:tc>
      </w:tr>
      <w:tr w:rsidR="005F59C9" w:rsidRPr="00571A4A" w14:paraId="43DA3919" w14:textId="77777777" w:rsidTr="00C15D7F">
        <w:tc>
          <w:tcPr>
            <w:tcW w:w="1898" w:type="dxa"/>
            <w:tcBorders>
              <w:top w:val="nil"/>
              <w:bottom w:val="nil"/>
            </w:tcBorders>
          </w:tcPr>
          <w:p w14:paraId="02026CB5" w14:textId="77777777" w:rsidR="005F59C9" w:rsidRPr="00571A4A" w:rsidRDefault="005F59C9" w:rsidP="00C15D7F">
            <w:pPr>
              <w:pStyle w:val="TAC"/>
              <w:rPr>
                <w:szCs w:val="18"/>
              </w:rPr>
            </w:pPr>
          </w:p>
        </w:tc>
        <w:tc>
          <w:tcPr>
            <w:tcW w:w="752" w:type="dxa"/>
            <w:tcBorders>
              <w:top w:val="single" w:sz="4" w:space="0" w:color="auto"/>
              <w:bottom w:val="nil"/>
            </w:tcBorders>
          </w:tcPr>
          <w:p w14:paraId="32111D78" w14:textId="77777777" w:rsidR="005F59C9" w:rsidRPr="00571A4A" w:rsidRDefault="005F59C9" w:rsidP="00C15D7F">
            <w:pPr>
              <w:pStyle w:val="TAC"/>
              <w:rPr>
                <w:szCs w:val="18"/>
              </w:rPr>
            </w:pPr>
            <w:r w:rsidRPr="00571A4A">
              <w:rPr>
                <w:szCs w:val="18"/>
                <w:lang w:eastAsia="zh-CN"/>
              </w:rPr>
              <w:t>1a</w:t>
            </w:r>
          </w:p>
        </w:tc>
        <w:tc>
          <w:tcPr>
            <w:tcW w:w="702" w:type="dxa"/>
          </w:tcPr>
          <w:p w14:paraId="55A44389" w14:textId="77777777" w:rsidR="005F59C9" w:rsidRPr="00571A4A" w:rsidRDefault="005F59C9" w:rsidP="00C15D7F">
            <w:pPr>
              <w:pStyle w:val="TAC"/>
              <w:rPr>
                <w:szCs w:val="18"/>
                <w:lang w:eastAsia="zh-CN"/>
              </w:rPr>
            </w:pPr>
            <w:r w:rsidRPr="00571A4A">
              <w:rPr>
                <w:szCs w:val="18"/>
                <w:lang w:eastAsia="zh-CN"/>
              </w:rPr>
              <w:t>8</w:t>
            </w:r>
          </w:p>
        </w:tc>
        <w:tc>
          <w:tcPr>
            <w:tcW w:w="957" w:type="dxa"/>
          </w:tcPr>
          <w:p w14:paraId="19BFBF6E" w14:textId="77777777" w:rsidR="005F59C9" w:rsidRPr="00571A4A" w:rsidRDefault="005F59C9" w:rsidP="00C15D7F">
            <w:pPr>
              <w:pStyle w:val="TAC"/>
              <w:rPr>
                <w:szCs w:val="18"/>
                <w:lang w:eastAsia="zh-CN"/>
              </w:rPr>
            </w:pPr>
            <w:r w:rsidRPr="00571A4A">
              <w:rPr>
                <w:szCs w:val="18"/>
                <w:lang w:eastAsia="zh-CN"/>
              </w:rPr>
              <w:t>5</w:t>
            </w:r>
          </w:p>
        </w:tc>
        <w:tc>
          <w:tcPr>
            <w:tcW w:w="3483" w:type="dxa"/>
          </w:tcPr>
          <w:p w14:paraId="6C1F9E93" w14:textId="77777777" w:rsidR="005F59C9" w:rsidRPr="00571A4A" w:rsidRDefault="005F59C9" w:rsidP="00C15D7F">
            <w:pPr>
              <w:pStyle w:val="TAC"/>
              <w:rPr>
                <w:rFonts w:eastAsia="MS Mincho"/>
                <w:szCs w:val="18"/>
              </w:rPr>
            </w:pPr>
            <w:r w:rsidRPr="00571A4A">
              <w:rPr>
                <w:rFonts w:eastAsia="MS Mincho"/>
                <w:szCs w:val="18"/>
              </w:rPr>
              <w:t>REFSENS</w:t>
            </w:r>
          </w:p>
        </w:tc>
        <w:tc>
          <w:tcPr>
            <w:tcW w:w="1984" w:type="dxa"/>
            <w:tcBorders>
              <w:top w:val="single" w:sz="4" w:space="0" w:color="auto"/>
              <w:bottom w:val="nil"/>
            </w:tcBorders>
          </w:tcPr>
          <w:p w14:paraId="14134F69" w14:textId="77777777" w:rsidR="005F59C9" w:rsidRPr="00571A4A" w:rsidRDefault="005F59C9" w:rsidP="00C15D7F">
            <w:pPr>
              <w:pStyle w:val="TAC"/>
              <w:rPr>
                <w:rFonts w:eastAsiaTheme="minorEastAsia"/>
                <w:szCs w:val="18"/>
              </w:rPr>
            </w:pPr>
            <w:r w:rsidRPr="00571A4A">
              <w:rPr>
                <w:szCs w:val="18"/>
              </w:rPr>
              <w:t xml:space="preserve">UL harmonic </w:t>
            </w:r>
          </w:p>
        </w:tc>
      </w:tr>
      <w:tr w:rsidR="005F59C9" w:rsidRPr="00571A4A" w14:paraId="66A92445" w14:textId="77777777" w:rsidTr="00C15D7F">
        <w:tc>
          <w:tcPr>
            <w:tcW w:w="1898" w:type="dxa"/>
            <w:tcBorders>
              <w:top w:val="nil"/>
              <w:bottom w:val="nil"/>
            </w:tcBorders>
          </w:tcPr>
          <w:p w14:paraId="25CD58A3" w14:textId="77777777" w:rsidR="005F59C9" w:rsidRPr="00571A4A" w:rsidRDefault="005F59C9" w:rsidP="00C15D7F">
            <w:pPr>
              <w:pStyle w:val="TAC"/>
              <w:rPr>
                <w:szCs w:val="18"/>
              </w:rPr>
            </w:pPr>
          </w:p>
        </w:tc>
        <w:tc>
          <w:tcPr>
            <w:tcW w:w="752" w:type="dxa"/>
            <w:tcBorders>
              <w:top w:val="nil"/>
              <w:bottom w:val="single" w:sz="4" w:space="0" w:color="auto"/>
            </w:tcBorders>
          </w:tcPr>
          <w:p w14:paraId="51CE35E9" w14:textId="77777777" w:rsidR="005F59C9" w:rsidRPr="00571A4A" w:rsidRDefault="005F59C9" w:rsidP="00C15D7F">
            <w:pPr>
              <w:pStyle w:val="TAC"/>
              <w:rPr>
                <w:szCs w:val="18"/>
              </w:rPr>
            </w:pPr>
          </w:p>
        </w:tc>
        <w:tc>
          <w:tcPr>
            <w:tcW w:w="702" w:type="dxa"/>
          </w:tcPr>
          <w:p w14:paraId="6EF71D88" w14:textId="77777777" w:rsidR="005F59C9" w:rsidRPr="00571A4A" w:rsidRDefault="005F59C9" w:rsidP="00C15D7F">
            <w:pPr>
              <w:pStyle w:val="TAC"/>
              <w:rPr>
                <w:szCs w:val="18"/>
                <w:lang w:eastAsia="zh-CN"/>
              </w:rPr>
            </w:pPr>
            <w:r w:rsidRPr="00571A4A">
              <w:rPr>
                <w:szCs w:val="18"/>
                <w:lang w:eastAsia="zh-CN"/>
              </w:rPr>
              <w:t>n77</w:t>
            </w:r>
          </w:p>
        </w:tc>
        <w:tc>
          <w:tcPr>
            <w:tcW w:w="957" w:type="dxa"/>
          </w:tcPr>
          <w:p w14:paraId="1934EE35" w14:textId="77777777" w:rsidR="005F59C9" w:rsidRPr="00571A4A" w:rsidRDefault="005F59C9" w:rsidP="00C15D7F">
            <w:pPr>
              <w:pStyle w:val="TAC"/>
              <w:rPr>
                <w:szCs w:val="18"/>
                <w:lang w:eastAsia="zh-CN"/>
              </w:rPr>
            </w:pPr>
            <w:r w:rsidRPr="00571A4A">
              <w:rPr>
                <w:szCs w:val="18"/>
                <w:lang w:eastAsia="zh-CN"/>
              </w:rPr>
              <w:t>100</w:t>
            </w:r>
          </w:p>
        </w:tc>
        <w:tc>
          <w:tcPr>
            <w:tcW w:w="3483" w:type="dxa"/>
          </w:tcPr>
          <w:p w14:paraId="1EA32E37" w14:textId="77777777" w:rsidR="005F59C9" w:rsidRPr="00571A4A" w:rsidRDefault="005F59C9" w:rsidP="00C15D7F">
            <w:pPr>
              <w:pStyle w:val="TAC"/>
              <w:rPr>
                <w:rFonts w:eastAsia="MS Mincho"/>
                <w:szCs w:val="18"/>
              </w:rPr>
            </w:pPr>
            <w:r w:rsidRPr="00571A4A">
              <w:rPr>
                <w:szCs w:val="18"/>
                <w:lang w:eastAsia="zh-CN"/>
              </w:rPr>
              <w:t>-81.94+TT</w:t>
            </w:r>
          </w:p>
        </w:tc>
        <w:tc>
          <w:tcPr>
            <w:tcW w:w="1984" w:type="dxa"/>
            <w:tcBorders>
              <w:top w:val="nil"/>
              <w:bottom w:val="single" w:sz="4" w:space="0" w:color="auto"/>
            </w:tcBorders>
          </w:tcPr>
          <w:p w14:paraId="7530A7FA" w14:textId="77777777" w:rsidR="005F59C9" w:rsidRPr="00571A4A" w:rsidRDefault="005F59C9" w:rsidP="00C15D7F">
            <w:pPr>
              <w:pStyle w:val="TAC"/>
              <w:rPr>
                <w:rFonts w:eastAsiaTheme="minorEastAsia"/>
                <w:szCs w:val="18"/>
              </w:rPr>
            </w:pPr>
            <w:r w:rsidRPr="00571A4A">
              <w:rPr>
                <w:szCs w:val="18"/>
              </w:rPr>
              <w:t>interference</w:t>
            </w:r>
          </w:p>
        </w:tc>
      </w:tr>
      <w:tr w:rsidR="005F59C9" w:rsidRPr="00571A4A" w14:paraId="2BBF03FF" w14:textId="77777777" w:rsidTr="00C15D7F">
        <w:tc>
          <w:tcPr>
            <w:tcW w:w="1898" w:type="dxa"/>
            <w:tcBorders>
              <w:top w:val="nil"/>
              <w:bottom w:val="nil"/>
            </w:tcBorders>
          </w:tcPr>
          <w:p w14:paraId="01E14E0D" w14:textId="77777777" w:rsidR="005F59C9" w:rsidRPr="00571A4A" w:rsidRDefault="005F59C9" w:rsidP="00C15D7F">
            <w:pPr>
              <w:pStyle w:val="TAC"/>
              <w:rPr>
                <w:szCs w:val="18"/>
              </w:rPr>
            </w:pPr>
          </w:p>
        </w:tc>
        <w:tc>
          <w:tcPr>
            <w:tcW w:w="752" w:type="dxa"/>
            <w:tcBorders>
              <w:top w:val="single" w:sz="4" w:space="0" w:color="auto"/>
              <w:bottom w:val="nil"/>
            </w:tcBorders>
          </w:tcPr>
          <w:p w14:paraId="3B7BFA2D" w14:textId="77777777" w:rsidR="005F59C9" w:rsidRPr="00571A4A" w:rsidRDefault="005F59C9" w:rsidP="00C15D7F">
            <w:pPr>
              <w:pStyle w:val="TAC"/>
              <w:rPr>
                <w:szCs w:val="18"/>
              </w:rPr>
            </w:pPr>
            <w:r w:rsidRPr="00571A4A">
              <w:rPr>
                <w:szCs w:val="18"/>
                <w:lang w:eastAsia="zh-CN"/>
              </w:rPr>
              <w:t>2</w:t>
            </w:r>
          </w:p>
        </w:tc>
        <w:tc>
          <w:tcPr>
            <w:tcW w:w="702" w:type="dxa"/>
          </w:tcPr>
          <w:p w14:paraId="1E3965B2" w14:textId="77777777" w:rsidR="005F59C9" w:rsidRPr="00571A4A" w:rsidRDefault="005F59C9" w:rsidP="00C15D7F">
            <w:pPr>
              <w:pStyle w:val="TAC"/>
              <w:rPr>
                <w:szCs w:val="18"/>
                <w:lang w:eastAsia="zh-CN"/>
              </w:rPr>
            </w:pPr>
            <w:r w:rsidRPr="00571A4A">
              <w:rPr>
                <w:szCs w:val="18"/>
                <w:lang w:eastAsia="zh-CN"/>
              </w:rPr>
              <w:t>8</w:t>
            </w:r>
          </w:p>
        </w:tc>
        <w:tc>
          <w:tcPr>
            <w:tcW w:w="957" w:type="dxa"/>
          </w:tcPr>
          <w:p w14:paraId="1AFF23E0" w14:textId="77777777" w:rsidR="005F59C9" w:rsidRPr="00571A4A" w:rsidRDefault="005F59C9" w:rsidP="00C15D7F">
            <w:pPr>
              <w:pStyle w:val="TAC"/>
              <w:rPr>
                <w:szCs w:val="18"/>
                <w:lang w:eastAsia="zh-CN"/>
              </w:rPr>
            </w:pPr>
            <w:r w:rsidRPr="00571A4A">
              <w:rPr>
                <w:szCs w:val="18"/>
                <w:lang w:eastAsia="zh-CN"/>
              </w:rPr>
              <w:t>5</w:t>
            </w:r>
          </w:p>
        </w:tc>
        <w:tc>
          <w:tcPr>
            <w:tcW w:w="3483" w:type="dxa"/>
          </w:tcPr>
          <w:p w14:paraId="4910036B" w14:textId="77777777" w:rsidR="005F59C9" w:rsidRPr="00571A4A" w:rsidRDefault="005F59C9" w:rsidP="00C15D7F">
            <w:pPr>
              <w:pStyle w:val="TAC"/>
              <w:rPr>
                <w:rFonts w:eastAsia="MS Mincho"/>
                <w:szCs w:val="18"/>
              </w:rPr>
            </w:pPr>
            <w:r w:rsidRPr="00571A4A">
              <w:rPr>
                <w:rFonts w:eastAsia="MS Mincho"/>
                <w:szCs w:val="18"/>
              </w:rPr>
              <w:t>REFSENS</w:t>
            </w:r>
          </w:p>
        </w:tc>
        <w:tc>
          <w:tcPr>
            <w:tcW w:w="1984" w:type="dxa"/>
            <w:tcBorders>
              <w:top w:val="single" w:sz="4" w:space="0" w:color="auto"/>
              <w:bottom w:val="nil"/>
            </w:tcBorders>
          </w:tcPr>
          <w:p w14:paraId="065FFECF" w14:textId="77777777" w:rsidR="005F59C9" w:rsidRPr="00571A4A" w:rsidRDefault="005F59C9" w:rsidP="00C15D7F">
            <w:pPr>
              <w:pStyle w:val="TAC"/>
              <w:rPr>
                <w:rFonts w:eastAsiaTheme="minorEastAsia"/>
                <w:szCs w:val="18"/>
              </w:rPr>
            </w:pPr>
            <w:r w:rsidRPr="00571A4A">
              <w:rPr>
                <w:szCs w:val="18"/>
              </w:rPr>
              <w:t xml:space="preserve">UL harmonic exception </w:t>
            </w:r>
          </w:p>
        </w:tc>
      </w:tr>
      <w:tr w:rsidR="005F59C9" w:rsidRPr="00571A4A" w14:paraId="3E0B6A23" w14:textId="77777777" w:rsidTr="00C15D7F">
        <w:tc>
          <w:tcPr>
            <w:tcW w:w="1898" w:type="dxa"/>
            <w:tcBorders>
              <w:top w:val="nil"/>
              <w:bottom w:val="nil"/>
            </w:tcBorders>
          </w:tcPr>
          <w:p w14:paraId="5A091B56" w14:textId="77777777" w:rsidR="005F59C9" w:rsidRPr="00571A4A" w:rsidRDefault="005F59C9" w:rsidP="00C15D7F">
            <w:pPr>
              <w:pStyle w:val="TAC"/>
              <w:rPr>
                <w:szCs w:val="18"/>
              </w:rPr>
            </w:pPr>
          </w:p>
        </w:tc>
        <w:tc>
          <w:tcPr>
            <w:tcW w:w="752" w:type="dxa"/>
            <w:tcBorders>
              <w:top w:val="nil"/>
              <w:bottom w:val="single" w:sz="4" w:space="0" w:color="auto"/>
            </w:tcBorders>
          </w:tcPr>
          <w:p w14:paraId="2A6A99F2" w14:textId="77777777" w:rsidR="005F59C9" w:rsidRPr="00571A4A" w:rsidRDefault="005F59C9" w:rsidP="00C15D7F">
            <w:pPr>
              <w:pStyle w:val="TAC"/>
              <w:rPr>
                <w:szCs w:val="18"/>
              </w:rPr>
            </w:pPr>
          </w:p>
        </w:tc>
        <w:tc>
          <w:tcPr>
            <w:tcW w:w="702" w:type="dxa"/>
          </w:tcPr>
          <w:p w14:paraId="56A09B60" w14:textId="77777777" w:rsidR="005F59C9" w:rsidRPr="00571A4A" w:rsidRDefault="005F59C9" w:rsidP="00C15D7F">
            <w:pPr>
              <w:pStyle w:val="TAC"/>
              <w:rPr>
                <w:szCs w:val="18"/>
                <w:lang w:eastAsia="zh-CN"/>
              </w:rPr>
            </w:pPr>
            <w:r w:rsidRPr="00571A4A">
              <w:rPr>
                <w:szCs w:val="18"/>
                <w:lang w:eastAsia="zh-CN"/>
              </w:rPr>
              <w:t>n77</w:t>
            </w:r>
          </w:p>
        </w:tc>
        <w:tc>
          <w:tcPr>
            <w:tcW w:w="957" w:type="dxa"/>
          </w:tcPr>
          <w:p w14:paraId="6A759022" w14:textId="77777777" w:rsidR="005F59C9" w:rsidRPr="00571A4A" w:rsidRDefault="005F59C9" w:rsidP="00C15D7F">
            <w:pPr>
              <w:pStyle w:val="TAC"/>
              <w:rPr>
                <w:szCs w:val="18"/>
                <w:lang w:eastAsia="zh-CN"/>
              </w:rPr>
            </w:pPr>
            <w:r w:rsidRPr="00571A4A">
              <w:rPr>
                <w:szCs w:val="18"/>
                <w:lang w:eastAsia="zh-CN"/>
              </w:rPr>
              <w:t>100</w:t>
            </w:r>
          </w:p>
        </w:tc>
        <w:tc>
          <w:tcPr>
            <w:tcW w:w="3483" w:type="dxa"/>
          </w:tcPr>
          <w:p w14:paraId="3B275586" w14:textId="77777777" w:rsidR="005F59C9" w:rsidRPr="00571A4A" w:rsidRDefault="005F59C9" w:rsidP="00C15D7F">
            <w:pPr>
              <w:pStyle w:val="TAC"/>
              <w:rPr>
                <w:rFonts w:eastAsia="MS Mincho"/>
                <w:szCs w:val="18"/>
              </w:rPr>
            </w:pPr>
            <w:r w:rsidRPr="00571A4A">
              <w:rPr>
                <w:rFonts w:eastAsia="MS Mincho"/>
                <w:szCs w:val="18"/>
              </w:rPr>
              <w:t>REFSENS</w:t>
            </w:r>
          </w:p>
        </w:tc>
        <w:tc>
          <w:tcPr>
            <w:tcW w:w="1984" w:type="dxa"/>
            <w:tcBorders>
              <w:top w:val="nil"/>
              <w:bottom w:val="single" w:sz="4" w:space="0" w:color="auto"/>
            </w:tcBorders>
          </w:tcPr>
          <w:p w14:paraId="6F08C21B" w14:textId="77777777" w:rsidR="005F59C9" w:rsidRPr="00571A4A" w:rsidRDefault="005F59C9" w:rsidP="00C15D7F">
            <w:pPr>
              <w:pStyle w:val="TAC"/>
              <w:rPr>
                <w:rFonts w:eastAsiaTheme="minorEastAsia"/>
                <w:szCs w:val="18"/>
              </w:rPr>
            </w:pPr>
            <w:r w:rsidRPr="00571A4A">
              <w:rPr>
                <w:szCs w:val="18"/>
              </w:rPr>
              <w:t>avoided</w:t>
            </w:r>
          </w:p>
        </w:tc>
      </w:tr>
      <w:tr w:rsidR="005F59C9" w:rsidRPr="00571A4A" w14:paraId="640A918F" w14:textId="77777777" w:rsidTr="00C15D7F">
        <w:tc>
          <w:tcPr>
            <w:tcW w:w="1898" w:type="dxa"/>
            <w:tcBorders>
              <w:top w:val="nil"/>
              <w:bottom w:val="nil"/>
            </w:tcBorders>
          </w:tcPr>
          <w:p w14:paraId="56F3A2F2" w14:textId="77777777" w:rsidR="005F59C9" w:rsidRPr="00571A4A" w:rsidRDefault="005F59C9" w:rsidP="00C15D7F">
            <w:pPr>
              <w:pStyle w:val="TAC"/>
              <w:rPr>
                <w:szCs w:val="18"/>
              </w:rPr>
            </w:pPr>
          </w:p>
        </w:tc>
        <w:tc>
          <w:tcPr>
            <w:tcW w:w="752" w:type="dxa"/>
            <w:tcBorders>
              <w:top w:val="single" w:sz="4" w:space="0" w:color="auto"/>
              <w:bottom w:val="nil"/>
            </w:tcBorders>
          </w:tcPr>
          <w:p w14:paraId="5BBEFCC6" w14:textId="77777777" w:rsidR="005F59C9" w:rsidRPr="00571A4A" w:rsidRDefault="005F59C9" w:rsidP="00C15D7F">
            <w:pPr>
              <w:pStyle w:val="TAC"/>
              <w:rPr>
                <w:szCs w:val="18"/>
              </w:rPr>
            </w:pPr>
            <w:r w:rsidRPr="00571A4A">
              <w:rPr>
                <w:szCs w:val="18"/>
                <w:lang w:eastAsia="zh-CN"/>
              </w:rPr>
              <w:t>3</w:t>
            </w:r>
          </w:p>
        </w:tc>
        <w:tc>
          <w:tcPr>
            <w:tcW w:w="702" w:type="dxa"/>
          </w:tcPr>
          <w:p w14:paraId="48F4101F" w14:textId="77777777" w:rsidR="005F59C9" w:rsidRPr="00571A4A" w:rsidRDefault="005F59C9" w:rsidP="00C15D7F">
            <w:pPr>
              <w:pStyle w:val="TAC"/>
              <w:rPr>
                <w:szCs w:val="18"/>
                <w:lang w:eastAsia="zh-CN"/>
              </w:rPr>
            </w:pPr>
            <w:r w:rsidRPr="00571A4A">
              <w:rPr>
                <w:szCs w:val="18"/>
                <w:lang w:eastAsia="zh-CN"/>
              </w:rPr>
              <w:t>8</w:t>
            </w:r>
          </w:p>
        </w:tc>
        <w:tc>
          <w:tcPr>
            <w:tcW w:w="957" w:type="dxa"/>
          </w:tcPr>
          <w:p w14:paraId="561B4715" w14:textId="77777777" w:rsidR="005F59C9" w:rsidRPr="00571A4A" w:rsidRDefault="005F59C9" w:rsidP="00C15D7F">
            <w:pPr>
              <w:pStyle w:val="TAC"/>
              <w:rPr>
                <w:szCs w:val="18"/>
                <w:lang w:eastAsia="zh-CN"/>
              </w:rPr>
            </w:pPr>
            <w:r w:rsidRPr="00571A4A">
              <w:rPr>
                <w:szCs w:val="18"/>
                <w:lang w:eastAsia="zh-CN"/>
              </w:rPr>
              <w:t>5</w:t>
            </w:r>
          </w:p>
        </w:tc>
        <w:tc>
          <w:tcPr>
            <w:tcW w:w="3483" w:type="dxa"/>
          </w:tcPr>
          <w:p w14:paraId="6F82D7F4" w14:textId="77777777" w:rsidR="005F59C9" w:rsidRPr="00571A4A" w:rsidRDefault="005F59C9" w:rsidP="00C15D7F">
            <w:pPr>
              <w:pStyle w:val="TAC"/>
              <w:rPr>
                <w:rFonts w:eastAsia="MS Mincho"/>
                <w:szCs w:val="18"/>
              </w:rPr>
            </w:pPr>
            <w:r w:rsidRPr="00571A4A">
              <w:rPr>
                <w:szCs w:val="18"/>
                <w:lang w:eastAsia="zh-CN"/>
              </w:rPr>
              <w:t>-88.0</w:t>
            </w:r>
          </w:p>
        </w:tc>
        <w:tc>
          <w:tcPr>
            <w:tcW w:w="1984" w:type="dxa"/>
            <w:tcBorders>
              <w:top w:val="single" w:sz="4" w:space="0" w:color="auto"/>
              <w:bottom w:val="nil"/>
            </w:tcBorders>
          </w:tcPr>
          <w:p w14:paraId="09A397FE" w14:textId="77777777" w:rsidR="005F59C9" w:rsidRPr="00571A4A" w:rsidRDefault="005F59C9" w:rsidP="00C15D7F">
            <w:pPr>
              <w:pStyle w:val="TAC"/>
              <w:rPr>
                <w:rFonts w:eastAsiaTheme="minorEastAsia"/>
                <w:szCs w:val="18"/>
              </w:rPr>
            </w:pPr>
            <w:r w:rsidRPr="00571A4A">
              <w:rPr>
                <w:szCs w:val="18"/>
              </w:rPr>
              <w:t>Dual uplink operation</w:t>
            </w:r>
          </w:p>
        </w:tc>
      </w:tr>
      <w:tr w:rsidR="005F59C9" w:rsidRPr="00571A4A" w14:paraId="5B0590B0" w14:textId="77777777" w:rsidTr="00C15D7F">
        <w:tc>
          <w:tcPr>
            <w:tcW w:w="1898" w:type="dxa"/>
            <w:tcBorders>
              <w:top w:val="nil"/>
              <w:bottom w:val="single" w:sz="4" w:space="0" w:color="auto"/>
            </w:tcBorders>
          </w:tcPr>
          <w:p w14:paraId="047F1430" w14:textId="77777777" w:rsidR="005F59C9" w:rsidRPr="00571A4A" w:rsidRDefault="005F59C9" w:rsidP="00C15D7F">
            <w:pPr>
              <w:pStyle w:val="TAC"/>
              <w:rPr>
                <w:szCs w:val="18"/>
              </w:rPr>
            </w:pPr>
          </w:p>
        </w:tc>
        <w:tc>
          <w:tcPr>
            <w:tcW w:w="752" w:type="dxa"/>
            <w:tcBorders>
              <w:top w:val="nil"/>
              <w:bottom w:val="single" w:sz="4" w:space="0" w:color="auto"/>
            </w:tcBorders>
          </w:tcPr>
          <w:p w14:paraId="1A3624DF" w14:textId="77777777" w:rsidR="005F59C9" w:rsidRPr="00571A4A" w:rsidRDefault="005F59C9" w:rsidP="00C15D7F">
            <w:pPr>
              <w:pStyle w:val="TAC"/>
              <w:rPr>
                <w:szCs w:val="18"/>
              </w:rPr>
            </w:pPr>
          </w:p>
        </w:tc>
        <w:tc>
          <w:tcPr>
            <w:tcW w:w="702" w:type="dxa"/>
          </w:tcPr>
          <w:p w14:paraId="2A3131AA" w14:textId="77777777" w:rsidR="005F59C9" w:rsidRPr="00571A4A" w:rsidRDefault="005F59C9" w:rsidP="00C15D7F">
            <w:pPr>
              <w:pStyle w:val="TAC"/>
              <w:rPr>
                <w:szCs w:val="18"/>
                <w:lang w:eastAsia="zh-CN"/>
              </w:rPr>
            </w:pPr>
            <w:r w:rsidRPr="00571A4A">
              <w:rPr>
                <w:szCs w:val="18"/>
                <w:lang w:eastAsia="zh-CN"/>
              </w:rPr>
              <w:t>n77</w:t>
            </w:r>
          </w:p>
        </w:tc>
        <w:tc>
          <w:tcPr>
            <w:tcW w:w="957" w:type="dxa"/>
          </w:tcPr>
          <w:p w14:paraId="3C4B1881" w14:textId="77777777" w:rsidR="005F59C9" w:rsidRPr="00571A4A" w:rsidRDefault="005F59C9" w:rsidP="00C15D7F">
            <w:pPr>
              <w:pStyle w:val="TAC"/>
              <w:rPr>
                <w:szCs w:val="18"/>
                <w:lang w:eastAsia="zh-CN"/>
              </w:rPr>
            </w:pPr>
            <w:r w:rsidRPr="00571A4A">
              <w:rPr>
                <w:szCs w:val="18"/>
                <w:lang w:eastAsia="zh-CN"/>
              </w:rPr>
              <w:t>10</w:t>
            </w:r>
          </w:p>
        </w:tc>
        <w:tc>
          <w:tcPr>
            <w:tcW w:w="3483" w:type="dxa"/>
          </w:tcPr>
          <w:p w14:paraId="27F7ED39" w14:textId="77777777" w:rsidR="005F59C9" w:rsidRPr="00571A4A" w:rsidRDefault="005F59C9" w:rsidP="00C15D7F">
            <w:pPr>
              <w:pStyle w:val="TAC"/>
              <w:rPr>
                <w:rFonts w:eastAsia="MS Mincho"/>
                <w:szCs w:val="18"/>
              </w:rPr>
            </w:pPr>
            <w:r w:rsidRPr="00571A4A">
              <w:rPr>
                <w:rFonts w:eastAsia="MS Mincho"/>
                <w:szCs w:val="18"/>
              </w:rPr>
              <w:t>REFSENS</w:t>
            </w:r>
          </w:p>
        </w:tc>
        <w:tc>
          <w:tcPr>
            <w:tcW w:w="1984" w:type="dxa"/>
            <w:tcBorders>
              <w:top w:val="nil"/>
              <w:bottom w:val="single" w:sz="4" w:space="0" w:color="auto"/>
            </w:tcBorders>
          </w:tcPr>
          <w:p w14:paraId="6D546DCF" w14:textId="77777777" w:rsidR="005F59C9" w:rsidRPr="00571A4A" w:rsidRDefault="005F59C9" w:rsidP="00C15D7F">
            <w:pPr>
              <w:pStyle w:val="TAC"/>
              <w:rPr>
                <w:rFonts w:eastAsiaTheme="minorEastAsia"/>
                <w:szCs w:val="18"/>
              </w:rPr>
            </w:pPr>
          </w:p>
        </w:tc>
      </w:tr>
      <w:tr w:rsidR="005F59C9" w:rsidRPr="00571A4A" w14:paraId="24D506AB" w14:textId="77777777" w:rsidTr="00C15D7F">
        <w:tc>
          <w:tcPr>
            <w:tcW w:w="1898" w:type="dxa"/>
            <w:tcBorders>
              <w:top w:val="single" w:sz="4" w:space="0" w:color="auto"/>
              <w:bottom w:val="nil"/>
            </w:tcBorders>
          </w:tcPr>
          <w:p w14:paraId="7F8C9EC1" w14:textId="77777777" w:rsidR="005F59C9" w:rsidRPr="00571A4A" w:rsidRDefault="005F59C9" w:rsidP="00C15D7F">
            <w:pPr>
              <w:pStyle w:val="TAC"/>
              <w:rPr>
                <w:szCs w:val="18"/>
              </w:rPr>
            </w:pPr>
            <w:r w:rsidRPr="00571A4A">
              <w:rPr>
                <w:szCs w:val="18"/>
              </w:rPr>
              <w:t>DC_8A_n78A</w:t>
            </w:r>
          </w:p>
        </w:tc>
        <w:tc>
          <w:tcPr>
            <w:tcW w:w="752" w:type="dxa"/>
            <w:tcBorders>
              <w:top w:val="single" w:sz="4" w:space="0" w:color="auto"/>
              <w:bottom w:val="nil"/>
            </w:tcBorders>
          </w:tcPr>
          <w:p w14:paraId="50B344C1" w14:textId="77777777" w:rsidR="005F59C9" w:rsidRPr="00571A4A" w:rsidRDefault="005F59C9" w:rsidP="00C15D7F">
            <w:pPr>
              <w:pStyle w:val="TAC"/>
              <w:rPr>
                <w:szCs w:val="18"/>
              </w:rPr>
            </w:pPr>
            <w:r w:rsidRPr="00571A4A">
              <w:rPr>
                <w:szCs w:val="18"/>
                <w:lang w:eastAsia="zh-CN"/>
              </w:rPr>
              <w:t>1</w:t>
            </w:r>
          </w:p>
        </w:tc>
        <w:tc>
          <w:tcPr>
            <w:tcW w:w="702" w:type="dxa"/>
          </w:tcPr>
          <w:p w14:paraId="086176A9" w14:textId="77777777" w:rsidR="005F59C9" w:rsidRPr="00571A4A" w:rsidRDefault="005F59C9" w:rsidP="00C15D7F">
            <w:pPr>
              <w:pStyle w:val="TAC"/>
              <w:rPr>
                <w:szCs w:val="18"/>
                <w:lang w:eastAsia="zh-CN"/>
              </w:rPr>
            </w:pPr>
            <w:r w:rsidRPr="00571A4A">
              <w:rPr>
                <w:szCs w:val="18"/>
                <w:lang w:eastAsia="zh-CN"/>
              </w:rPr>
              <w:t>8</w:t>
            </w:r>
          </w:p>
        </w:tc>
        <w:tc>
          <w:tcPr>
            <w:tcW w:w="957" w:type="dxa"/>
          </w:tcPr>
          <w:p w14:paraId="1E11DD01" w14:textId="77777777" w:rsidR="005F59C9" w:rsidRPr="00571A4A" w:rsidRDefault="005F59C9" w:rsidP="00C15D7F">
            <w:pPr>
              <w:pStyle w:val="TAC"/>
              <w:rPr>
                <w:szCs w:val="18"/>
                <w:lang w:eastAsia="zh-CN"/>
              </w:rPr>
            </w:pPr>
            <w:r w:rsidRPr="00571A4A">
              <w:rPr>
                <w:szCs w:val="18"/>
                <w:lang w:eastAsia="zh-CN"/>
              </w:rPr>
              <w:t>5</w:t>
            </w:r>
          </w:p>
        </w:tc>
        <w:tc>
          <w:tcPr>
            <w:tcW w:w="3483" w:type="dxa"/>
          </w:tcPr>
          <w:p w14:paraId="2E583E44" w14:textId="77777777" w:rsidR="005F59C9" w:rsidRPr="00571A4A" w:rsidRDefault="005F59C9" w:rsidP="00C15D7F">
            <w:pPr>
              <w:pStyle w:val="TAC"/>
              <w:rPr>
                <w:rFonts w:eastAsia="MS Mincho"/>
                <w:szCs w:val="18"/>
              </w:rPr>
            </w:pPr>
            <w:r w:rsidRPr="00571A4A">
              <w:rPr>
                <w:rFonts w:eastAsia="MS Mincho"/>
                <w:szCs w:val="18"/>
              </w:rPr>
              <w:t>REFSENS</w:t>
            </w:r>
          </w:p>
        </w:tc>
        <w:tc>
          <w:tcPr>
            <w:tcW w:w="1984" w:type="dxa"/>
            <w:tcBorders>
              <w:top w:val="single" w:sz="4" w:space="0" w:color="auto"/>
              <w:bottom w:val="nil"/>
            </w:tcBorders>
          </w:tcPr>
          <w:p w14:paraId="0A597473" w14:textId="77777777" w:rsidR="005F59C9" w:rsidRPr="00571A4A" w:rsidRDefault="005F59C9" w:rsidP="00C15D7F">
            <w:pPr>
              <w:pStyle w:val="TAC"/>
              <w:rPr>
                <w:rFonts w:eastAsiaTheme="minorEastAsia"/>
                <w:szCs w:val="18"/>
              </w:rPr>
            </w:pPr>
            <w:r w:rsidRPr="00571A4A">
              <w:rPr>
                <w:szCs w:val="18"/>
              </w:rPr>
              <w:t xml:space="preserve">UL harmonic </w:t>
            </w:r>
          </w:p>
        </w:tc>
      </w:tr>
      <w:tr w:rsidR="005F59C9" w:rsidRPr="00571A4A" w14:paraId="679255A8" w14:textId="77777777" w:rsidTr="00C15D7F">
        <w:tc>
          <w:tcPr>
            <w:tcW w:w="1898" w:type="dxa"/>
            <w:tcBorders>
              <w:top w:val="nil"/>
              <w:bottom w:val="nil"/>
            </w:tcBorders>
          </w:tcPr>
          <w:p w14:paraId="1B6D8C04" w14:textId="77777777" w:rsidR="005F59C9" w:rsidRPr="00571A4A" w:rsidRDefault="005F59C9" w:rsidP="00C15D7F">
            <w:pPr>
              <w:pStyle w:val="TAC"/>
              <w:rPr>
                <w:szCs w:val="18"/>
              </w:rPr>
            </w:pPr>
          </w:p>
        </w:tc>
        <w:tc>
          <w:tcPr>
            <w:tcW w:w="752" w:type="dxa"/>
            <w:tcBorders>
              <w:top w:val="nil"/>
              <w:bottom w:val="single" w:sz="4" w:space="0" w:color="auto"/>
            </w:tcBorders>
          </w:tcPr>
          <w:p w14:paraId="54A12A47" w14:textId="77777777" w:rsidR="005F59C9" w:rsidRPr="00571A4A" w:rsidRDefault="005F59C9" w:rsidP="00C15D7F">
            <w:pPr>
              <w:pStyle w:val="TAC"/>
              <w:rPr>
                <w:szCs w:val="18"/>
              </w:rPr>
            </w:pPr>
          </w:p>
        </w:tc>
        <w:tc>
          <w:tcPr>
            <w:tcW w:w="702" w:type="dxa"/>
          </w:tcPr>
          <w:p w14:paraId="45DFC1CE" w14:textId="77777777" w:rsidR="005F59C9" w:rsidRPr="00571A4A" w:rsidRDefault="005F59C9" w:rsidP="00C15D7F">
            <w:pPr>
              <w:pStyle w:val="TAC"/>
              <w:rPr>
                <w:szCs w:val="18"/>
                <w:lang w:eastAsia="zh-CN"/>
              </w:rPr>
            </w:pPr>
            <w:r w:rsidRPr="00571A4A">
              <w:rPr>
                <w:szCs w:val="18"/>
                <w:lang w:eastAsia="zh-CN"/>
              </w:rPr>
              <w:t>n78</w:t>
            </w:r>
          </w:p>
        </w:tc>
        <w:tc>
          <w:tcPr>
            <w:tcW w:w="957" w:type="dxa"/>
          </w:tcPr>
          <w:p w14:paraId="341AD7C6" w14:textId="77777777" w:rsidR="005F59C9" w:rsidRPr="00571A4A" w:rsidRDefault="005F59C9" w:rsidP="00C15D7F">
            <w:pPr>
              <w:pStyle w:val="TAC"/>
              <w:rPr>
                <w:szCs w:val="18"/>
                <w:lang w:eastAsia="zh-CN"/>
              </w:rPr>
            </w:pPr>
            <w:r w:rsidRPr="00571A4A">
              <w:rPr>
                <w:szCs w:val="18"/>
                <w:lang w:eastAsia="zh-CN"/>
              </w:rPr>
              <w:t>10</w:t>
            </w:r>
          </w:p>
        </w:tc>
        <w:tc>
          <w:tcPr>
            <w:tcW w:w="3483" w:type="dxa"/>
          </w:tcPr>
          <w:p w14:paraId="04D49BE7" w14:textId="77777777" w:rsidR="005F59C9" w:rsidRPr="00571A4A" w:rsidRDefault="005F59C9" w:rsidP="00C15D7F">
            <w:pPr>
              <w:pStyle w:val="TAC"/>
              <w:rPr>
                <w:rFonts w:eastAsia="MS Mincho"/>
                <w:szCs w:val="18"/>
              </w:rPr>
            </w:pPr>
            <w:r w:rsidRPr="00571A4A">
              <w:rPr>
                <w:szCs w:val="18"/>
                <w:lang w:eastAsia="zh-CN"/>
              </w:rPr>
              <w:t>-85+TT</w:t>
            </w:r>
          </w:p>
        </w:tc>
        <w:tc>
          <w:tcPr>
            <w:tcW w:w="1984" w:type="dxa"/>
            <w:tcBorders>
              <w:top w:val="nil"/>
              <w:bottom w:val="single" w:sz="4" w:space="0" w:color="auto"/>
            </w:tcBorders>
          </w:tcPr>
          <w:p w14:paraId="6B6D9FA4" w14:textId="77777777" w:rsidR="005F59C9" w:rsidRPr="00571A4A" w:rsidRDefault="005F59C9" w:rsidP="00C15D7F">
            <w:pPr>
              <w:pStyle w:val="TAC"/>
              <w:rPr>
                <w:rFonts w:eastAsiaTheme="minorEastAsia"/>
                <w:szCs w:val="18"/>
              </w:rPr>
            </w:pPr>
            <w:r w:rsidRPr="00571A4A">
              <w:rPr>
                <w:szCs w:val="18"/>
              </w:rPr>
              <w:t>interference</w:t>
            </w:r>
          </w:p>
        </w:tc>
      </w:tr>
      <w:tr w:rsidR="005F59C9" w:rsidRPr="00571A4A" w14:paraId="150F90B5" w14:textId="77777777" w:rsidTr="00C15D7F">
        <w:tc>
          <w:tcPr>
            <w:tcW w:w="1898" w:type="dxa"/>
            <w:tcBorders>
              <w:top w:val="nil"/>
              <w:bottom w:val="nil"/>
            </w:tcBorders>
          </w:tcPr>
          <w:p w14:paraId="73ECEA44" w14:textId="77777777" w:rsidR="005F59C9" w:rsidRPr="00571A4A" w:rsidRDefault="005F59C9" w:rsidP="00C15D7F">
            <w:pPr>
              <w:pStyle w:val="TAC"/>
              <w:rPr>
                <w:szCs w:val="18"/>
              </w:rPr>
            </w:pPr>
          </w:p>
        </w:tc>
        <w:tc>
          <w:tcPr>
            <w:tcW w:w="752" w:type="dxa"/>
            <w:tcBorders>
              <w:top w:val="single" w:sz="4" w:space="0" w:color="auto"/>
              <w:bottom w:val="nil"/>
            </w:tcBorders>
          </w:tcPr>
          <w:p w14:paraId="62E4238B" w14:textId="77777777" w:rsidR="005F59C9" w:rsidRPr="00571A4A" w:rsidRDefault="005F59C9" w:rsidP="00C15D7F">
            <w:pPr>
              <w:pStyle w:val="TAC"/>
              <w:rPr>
                <w:szCs w:val="18"/>
              </w:rPr>
            </w:pPr>
            <w:r w:rsidRPr="00571A4A">
              <w:rPr>
                <w:szCs w:val="18"/>
                <w:lang w:eastAsia="zh-CN"/>
              </w:rPr>
              <w:t>1a</w:t>
            </w:r>
          </w:p>
        </w:tc>
        <w:tc>
          <w:tcPr>
            <w:tcW w:w="702" w:type="dxa"/>
          </w:tcPr>
          <w:p w14:paraId="65347A9D" w14:textId="77777777" w:rsidR="005F59C9" w:rsidRPr="00571A4A" w:rsidRDefault="005F59C9" w:rsidP="00C15D7F">
            <w:pPr>
              <w:pStyle w:val="TAC"/>
              <w:rPr>
                <w:szCs w:val="18"/>
                <w:lang w:eastAsia="zh-CN"/>
              </w:rPr>
            </w:pPr>
            <w:r w:rsidRPr="00571A4A">
              <w:rPr>
                <w:szCs w:val="18"/>
                <w:lang w:eastAsia="zh-CN"/>
              </w:rPr>
              <w:t>8</w:t>
            </w:r>
          </w:p>
        </w:tc>
        <w:tc>
          <w:tcPr>
            <w:tcW w:w="957" w:type="dxa"/>
          </w:tcPr>
          <w:p w14:paraId="2950C130" w14:textId="77777777" w:rsidR="005F59C9" w:rsidRPr="00571A4A" w:rsidRDefault="005F59C9" w:rsidP="00C15D7F">
            <w:pPr>
              <w:pStyle w:val="TAC"/>
              <w:rPr>
                <w:szCs w:val="18"/>
                <w:lang w:eastAsia="zh-CN"/>
              </w:rPr>
            </w:pPr>
            <w:r w:rsidRPr="00571A4A">
              <w:rPr>
                <w:szCs w:val="18"/>
                <w:lang w:eastAsia="zh-CN"/>
              </w:rPr>
              <w:t>5</w:t>
            </w:r>
          </w:p>
        </w:tc>
        <w:tc>
          <w:tcPr>
            <w:tcW w:w="3483" w:type="dxa"/>
          </w:tcPr>
          <w:p w14:paraId="1A101459" w14:textId="77777777" w:rsidR="005F59C9" w:rsidRPr="00571A4A" w:rsidRDefault="005F59C9" w:rsidP="00C15D7F">
            <w:pPr>
              <w:pStyle w:val="TAC"/>
              <w:rPr>
                <w:rFonts w:eastAsia="MS Mincho"/>
                <w:szCs w:val="18"/>
              </w:rPr>
            </w:pPr>
            <w:r w:rsidRPr="00571A4A">
              <w:rPr>
                <w:rFonts w:eastAsia="MS Mincho"/>
                <w:szCs w:val="18"/>
              </w:rPr>
              <w:t>REFSENS</w:t>
            </w:r>
          </w:p>
        </w:tc>
        <w:tc>
          <w:tcPr>
            <w:tcW w:w="1984" w:type="dxa"/>
            <w:tcBorders>
              <w:top w:val="single" w:sz="4" w:space="0" w:color="auto"/>
              <w:bottom w:val="nil"/>
            </w:tcBorders>
          </w:tcPr>
          <w:p w14:paraId="75E95FDD" w14:textId="77777777" w:rsidR="005F59C9" w:rsidRPr="00571A4A" w:rsidRDefault="005F59C9" w:rsidP="00C15D7F">
            <w:pPr>
              <w:pStyle w:val="TAC"/>
              <w:rPr>
                <w:rFonts w:eastAsiaTheme="minorEastAsia"/>
                <w:szCs w:val="18"/>
              </w:rPr>
            </w:pPr>
            <w:r w:rsidRPr="00571A4A">
              <w:rPr>
                <w:szCs w:val="18"/>
              </w:rPr>
              <w:t xml:space="preserve">UL harmonic </w:t>
            </w:r>
          </w:p>
        </w:tc>
      </w:tr>
      <w:tr w:rsidR="005F59C9" w:rsidRPr="00571A4A" w14:paraId="77EE50E8" w14:textId="77777777" w:rsidTr="00C15D7F">
        <w:tc>
          <w:tcPr>
            <w:tcW w:w="1898" w:type="dxa"/>
            <w:tcBorders>
              <w:top w:val="nil"/>
              <w:bottom w:val="nil"/>
            </w:tcBorders>
          </w:tcPr>
          <w:p w14:paraId="112F2721" w14:textId="77777777" w:rsidR="005F59C9" w:rsidRPr="00571A4A" w:rsidRDefault="005F59C9" w:rsidP="00C15D7F">
            <w:pPr>
              <w:pStyle w:val="TAC"/>
              <w:rPr>
                <w:szCs w:val="18"/>
              </w:rPr>
            </w:pPr>
          </w:p>
        </w:tc>
        <w:tc>
          <w:tcPr>
            <w:tcW w:w="752" w:type="dxa"/>
            <w:tcBorders>
              <w:top w:val="nil"/>
              <w:bottom w:val="single" w:sz="4" w:space="0" w:color="auto"/>
            </w:tcBorders>
          </w:tcPr>
          <w:p w14:paraId="58FCD961" w14:textId="77777777" w:rsidR="005F59C9" w:rsidRPr="00571A4A" w:rsidRDefault="005F59C9" w:rsidP="00C15D7F">
            <w:pPr>
              <w:pStyle w:val="TAC"/>
              <w:rPr>
                <w:szCs w:val="18"/>
              </w:rPr>
            </w:pPr>
          </w:p>
        </w:tc>
        <w:tc>
          <w:tcPr>
            <w:tcW w:w="702" w:type="dxa"/>
          </w:tcPr>
          <w:p w14:paraId="772C4782" w14:textId="77777777" w:rsidR="005F59C9" w:rsidRPr="00571A4A" w:rsidRDefault="005F59C9" w:rsidP="00C15D7F">
            <w:pPr>
              <w:pStyle w:val="TAC"/>
              <w:rPr>
                <w:szCs w:val="18"/>
                <w:lang w:eastAsia="zh-CN"/>
              </w:rPr>
            </w:pPr>
            <w:r w:rsidRPr="00571A4A">
              <w:rPr>
                <w:szCs w:val="18"/>
                <w:lang w:eastAsia="zh-CN"/>
              </w:rPr>
              <w:t>n78</w:t>
            </w:r>
          </w:p>
        </w:tc>
        <w:tc>
          <w:tcPr>
            <w:tcW w:w="957" w:type="dxa"/>
          </w:tcPr>
          <w:p w14:paraId="78C04E4B" w14:textId="77777777" w:rsidR="005F59C9" w:rsidRPr="00571A4A" w:rsidRDefault="005F59C9" w:rsidP="00C15D7F">
            <w:pPr>
              <w:pStyle w:val="TAC"/>
              <w:rPr>
                <w:szCs w:val="18"/>
                <w:lang w:eastAsia="zh-CN"/>
              </w:rPr>
            </w:pPr>
            <w:r w:rsidRPr="00571A4A">
              <w:rPr>
                <w:szCs w:val="18"/>
                <w:lang w:eastAsia="zh-CN"/>
              </w:rPr>
              <w:t>100</w:t>
            </w:r>
          </w:p>
        </w:tc>
        <w:tc>
          <w:tcPr>
            <w:tcW w:w="3483" w:type="dxa"/>
          </w:tcPr>
          <w:p w14:paraId="04888E0F" w14:textId="77777777" w:rsidR="005F59C9" w:rsidRPr="00571A4A" w:rsidRDefault="005F59C9" w:rsidP="00C15D7F">
            <w:pPr>
              <w:pStyle w:val="TAC"/>
              <w:rPr>
                <w:rFonts w:eastAsia="MS Mincho"/>
                <w:szCs w:val="18"/>
              </w:rPr>
            </w:pPr>
            <w:r w:rsidRPr="00571A4A">
              <w:rPr>
                <w:szCs w:val="18"/>
                <w:lang w:eastAsia="zh-CN"/>
              </w:rPr>
              <w:t>-82.44+TT</w:t>
            </w:r>
          </w:p>
        </w:tc>
        <w:tc>
          <w:tcPr>
            <w:tcW w:w="1984" w:type="dxa"/>
            <w:tcBorders>
              <w:top w:val="nil"/>
              <w:bottom w:val="single" w:sz="4" w:space="0" w:color="auto"/>
            </w:tcBorders>
          </w:tcPr>
          <w:p w14:paraId="05BE7DD7" w14:textId="77777777" w:rsidR="005F59C9" w:rsidRPr="00571A4A" w:rsidRDefault="005F59C9" w:rsidP="00C15D7F">
            <w:pPr>
              <w:pStyle w:val="TAC"/>
              <w:rPr>
                <w:rFonts w:eastAsiaTheme="minorEastAsia"/>
                <w:szCs w:val="18"/>
              </w:rPr>
            </w:pPr>
            <w:r w:rsidRPr="00571A4A">
              <w:rPr>
                <w:szCs w:val="18"/>
              </w:rPr>
              <w:t>interference</w:t>
            </w:r>
          </w:p>
        </w:tc>
      </w:tr>
      <w:tr w:rsidR="005F59C9" w:rsidRPr="00571A4A" w14:paraId="3CC68C11" w14:textId="77777777" w:rsidTr="00C15D7F">
        <w:tc>
          <w:tcPr>
            <w:tcW w:w="1898" w:type="dxa"/>
            <w:tcBorders>
              <w:top w:val="nil"/>
              <w:bottom w:val="nil"/>
            </w:tcBorders>
          </w:tcPr>
          <w:p w14:paraId="0CA2D024" w14:textId="77777777" w:rsidR="005F59C9" w:rsidRPr="00571A4A" w:rsidRDefault="005F59C9" w:rsidP="00C15D7F">
            <w:pPr>
              <w:pStyle w:val="TAC"/>
              <w:rPr>
                <w:szCs w:val="18"/>
              </w:rPr>
            </w:pPr>
          </w:p>
        </w:tc>
        <w:tc>
          <w:tcPr>
            <w:tcW w:w="752" w:type="dxa"/>
            <w:tcBorders>
              <w:top w:val="single" w:sz="4" w:space="0" w:color="auto"/>
              <w:bottom w:val="nil"/>
            </w:tcBorders>
          </w:tcPr>
          <w:p w14:paraId="5D17B24B" w14:textId="77777777" w:rsidR="005F59C9" w:rsidRPr="00571A4A" w:rsidRDefault="005F59C9" w:rsidP="00C15D7F">
            <w:pPr>
              <w:pStyle w:val="TAC"/>
              <w:rPr>
                <w:szCs w:val="18"/>
              </w:rPr>
            </w:pPr>
            <w:r w:rsidRPr="00571A4A">
              <w:rPr>
                <w:szCs w:val="18"/>
                <w:lang w:eastAsia="zh-CN"/>
              </w:rPr>
              <w:t>2</w:t>
            </w:r>
          </w:p>
        </w:tc>
        <w:tc>
          <w:tcPr>
            <w:tcW w:w="702" w:type="dxa"/>
          </w:tcPr>
          <w:p w14:paraId="711FD071" w14:textId="77777777" w:rsidR="005F59C9" w:rsidRPr="00571A4A" w:rsidRDefault="005F59C9" w:rsidP="00C15D7F">
            <w:pPr>
              <w:pStyle w:val="TAC"/>
              <w:rPr>
                <w:szCs w:val="18"/>
                <w:lang w:eastAsia="zh-CN"/>
              </w:rPr>
            </w:pPr>
            <w:r w:rsidRPr="00571A4A">
              <w:rPr>
                <w:szCs w:val="18"/>
                <w:lang w:eastAsia="zh-CN"/>
              </w:rPr>
              <w:t>8</w:t>
            </w:r>
          </w:p>
        </w:tc>
        <w:tc>
          <w:tcPr>
            <w:tcW w:w="957" w:type="dxa"/>
          </w:tcPr>
          <w:p w14:paraId="6C8C8026" w14:textId="77777777" w:rsidR="005F59C9" w:rsidRPr="00571A4A" w:rsidRDefault="005F59C9" w:rsidP="00C15D7F">
            <w:pPr>
              <w:pStyle w:val="TAC"/>
              <w:rPr>
                <w:szCs w:val="18"/>
                <w:lang w:eastAsia="zh-CN"/>
              </w:rPr>
            </w:pPr>
            <w:r w:rsidRPr="00571A4A">
              <w:rPr>
                <w:szCs w:val="18"/>
                <w:lang w:eastAsia="zh-CN"/>
              </w:rPr>
              <w:t>5</w:t>
            </w:r>
          </w:p>
        </w:tc>
        <w:tc>
          <w:tcPr>
            <w:tcW w:w="3483" w:type="dxa"/>
          </w:tcPr>
          <w:p w14:paraId="651D30CE" w14:textId="77777777" w:rsidR="005F59C9" w:rsidRPr="00571A4A" w:rsidRDefault="005F59C9" w:rsidP="00C15D7F">
            <w:pPr>
              <w:pStyle w:val="TAC"/>
              <w:rPr>
                <w:rFonts w:eastAsia="MS Mincho"/>
                <w:szCs w:val="18"/>
              </w:rPr>
            </w:pPr>
            <w:r w:rsidRPr="00571A4A">
              <w:rPr>
                <w:rFonts w:eastAsia="MS Mincho"/>
                <w:szCs w:val="18"/>
              </w:rPr>
              <w:t>REFSENS</w:t>
            </w:r>
          </w:p>
        </w:tc>
        <w:tc>
          <w:tcPr>
            <w:tcW w:w="1984" w:type="dxa"/>
            <w:tcBorders>
              <w:top w:val="single" w:sz="4" w:space="0" w:color="auto"/>
              <w:bottom w:val="nil"/>
            </w:tcBorders>
          </w:tcPr>
          <w:p w14:paraId="2BE64A8B" w14:textId="77777777" w:rsidR="005F59C9" w:rsidRPr="00571A4A" w:rsidRDefault="005F59C9" w:rsidP="00C15D7F">
            <w:pPr>
              <w:pStyle w:val="TAC"/>
              <w:rPr>
                <w:rFonts w:eastAsiaTheme="minorEastAsia"/>
                <w:szCs w:val="18"/>
              </w:rPr>
            </w:pPr>
            <w:r w:rsidRPr="00571A4A">
              <w:rPr>
                <w:szCs w:val="18"/>
              </w:rPr>
              <w:t xml:space="preserve">UL harmonic exception </w:t>
            </w:r>
          </w:p>
        </w:tc>
      </w:tr>
      <w:tr w:rsidR="005F59C9" w:rsidRPr="00571A4A" w14:paraId="5A991DC9" w14:textId="77777777" w:rsidTr="00C15D7F">
        <w:tc>
          <w:tcPr>
            <w:tcW w:w="1898" w:type="dxa"/>
            <w:tcBorders>
              <w:top w:val="nil"/>
              <w:bottom w:val="nil"/>
            </w:tcBorders>
          </w:tcPr>
          <w:p w14:paraId="27F82C4A" w14:textId="77777777" w:rsidR="005F59C9" w:rsidRPr="00571A4A" w:rsidRDefault="005F59C9" w:rsidP="00C15D7F">
            <w:pPr>
              <w:pStyle w:val="TAC"/>
              <w:rPr>
                <w:szCs w:val="18"/>
              </w:rPr>
            </w:pPr>
          </w:p>
        </w:tc>
        <w:tc>
          <w:tcPr>
            <w:tcW w:w="752" w:type="dxa"/>
            <w:tcBorders>
              <w:top w:val="nil"/>
              <w:bottom w:val="single" w:sz="4" w:space="0" w:color="auto"/>
            </w:tcBorders>
          </w:tcPr>
          <w:p w14:paraId="76C7CAA0" w14:textId="77777777" w:rsidR="005F59C9" w:rsidRPr="00571A4A" w:rsidRDefault="005F59C9" w:rsidP="00C15D7F">
            <w:pPr>
              <w:pStyle w:val="TAC"/>
              <w:rPr>
                <w:szCs w:val="18"/>
              </w:rPr>
            </w:pPr>
          </w:p>
        </w:tc>
        <w:tc>
          <w:tcPr>
            <w:tcW w:w="702" w:type="dxa"/>
          </w:tcPr>
          <w:p w14:paraId="69B561B8" w14:textId="77777777" w:rsidR="005F59C9" w:rsidRPr="00571A4A" w:rsidRDefault="005F59C9" w:rsidP="00C15D7F">
            <w:pPr>
              <w:pStyle w:val="TAC"/>
              <w:rPr>
                <w:szCs w:val="18"/>
                <w:lang w:eastAsia="zh-CN"/>
              </w:rPr>
            </w:pPr>
            <w:r w:rsidRPr="00571A4A">
              <w:rPr>
                <w:szCs w:val="18"/>
                <w:lang w:eastAsia="zh-CN"/>
              </w:rPr>
              <w:t>n78</w:t>
            </w:r>
          </w:p>
        </w:tc>
        <w:tc>
          <w:tcPr>
            <w:tcW w:w="957" w:type="dxa"/>
          </w:tcPr>
          <w:p w14:paraId="6E72CAF3" w14:textId="77777777" w:rsidR="005F59C9" w:rsidRPr="00571A4A" w:rsidRDefault="005F59C9" w:rsidP="00C15D7F">
            <w:pPr>
              <w:pStyle w:val="TAC"/>
              <w:rPr>
                <w:szCs w:val="18"/>
                <w:lang w:eastAsia="zh-CN"/>
              </w:rPr>
            </w:pPr>
            <w:r w:rsidRPr="00571A4A">
              <w:rPr>
                <w:szCs w:val="18"/>
                <w:lang w:eastAsia="zh-CN"/>
              </w:rPr>
              <w:t>100</w:t>
            </w:r>
          </w:p>
        </w:tc>
        <w:tc>
          <w:tcPr>
            <w:tcW w:w="3483" w:type="dxa"/>
          </w:tcPr>
          <w:p w14:paraId="44E0B6D3" w14:textId="77777777" w:rsidR="005F59C9" w:rsidRPr="00571A4A" w:rsidRDefault="005F59C9" w:rsidP="00C15D7F">
            <w:pPr>
              <w:pStyle w:val="TAC"/>
              <w:rPr>
                <w:rFonts w:eastAsia="MS Mincho"/>
                <w:szCs w:val="18"/>
              </w:rPr>
            </w:pPr>
            <w:r w:rsidRPr="00571A4A">
              <w:rPr>
                <w:rFonts w:eastAsia="MS Mincho"/>
                <w:szCs w:val="18"/>
              </w:rPr>
              <w:t>REFSENS</w:t>
            </w:r>
          </w:p>
        </w:tc>
        <w:tc>
          <w:tcPr>
            <w:tcW w:w="1984" w:type="dxa"/>
            <w:tcBorders>
              <w:top w:val="nil"/>
              <w:bottom w:val="single" w:sz="4" w:space="0" w:color="auto"/>
            </w:tcBorders>
          </w:tcPr>
          <w:p w14:paraId="7BD2A1E1" w14:textId="77777777" w:rsidR="005F59C9" w:rsidRPr="00571A4A" w:rsidRDefault="005F59C9" w:rsidP="00C15D7F">
            <w:pPr>
              <w:pStyle w:val="TAC"/>
              <w:rPr>
                <w:rFonts w:eastAsiaTheme="minorEastAsia"/>
                <w:szCs w:val="18"/>
              </w:rPr>
            </w:pPr>
            <w:r w:rsidRPr="00571A4A">
              <w:rPr>
                <w:szCs w:val="18"/>
              </w:rPr>
              <w:t>avoided</w:t>
            </w:r>
          </w:p>
        </w:tc>
      </w:tr>
      <w:tr w:rsidR="005F59C9" w:rsidRPr="00571A4A" w14:paraId="7D988B1D" w14:textId="77777777" w:rsidTr="00C15D7F">
        <w:tc>
          <w:tcPr>
            <w:tcW w:w="1898" w:type="dxa"/>
            <w:tcBorders>
              <w:top w:val="nil"/>
              <w:bottom w:val="nil"/>
            </w:tcBorders>
          </w:tcPr>
          <w:p w14:paraId="3F189B56" w14:textId="77777777" w:rsidR="005F59C9" w:rsidRPr="00571A4A" w:rsidRDefault="005F59C9" w:rsidP="00C15D7F">
            <w:pPr>
              <w:pStyle w:val="TAC"/>
              <w:rPr>
                <w:szCs w:val="18"/>
              </w:rPr>
            </w:pPr>
          </w:p>
        </w:tc>
        <w:tc>
          <w:tcPr>
            <w:tcW w:w="752" w:type="dxa"/>
            <w:tcBorders>
              <w:top w:val="single" w:sz="4" w:space="0" w:color="auto"/>
              <w:bottom w:val="nil"/>
            </w:tcBorders>
          </w:tcPr>
          <w:p w14:paraId="2E0BFAA0" w14:textId="77777777" w:rsidR="005F59C9" w:rsidRPr="00571A4A" w:rsidRDefault="005F59C9" w:rsidP="00C15D7F">
            <w:pPr>
              <w:pStyle w:val="TAC"/>
              <w:rPr>
                <w:szCs w:val="18"/>
              </w:rPr>
            </w:pPr>
            <w:r w:rsidRPr="00571A4A">
              <w:rPr>
                <w:szCs w:val="18"/>
                <w:lang w:eastAsia="zh-CN"/>
              </w:rPr>
              <w:t>3</w:t>
            </w:r>
          </w:p>
        </w:tc>
        <w:tc>
          <w:tcPr>
            <w:tcW w:w="702" w:type="dxa"/>
          </w:tcPr>
          <w:p w14:paraId="1C9A9170" w14:textId="77777777" w:rsidR="005F59C9" w:rsidRPr="00571A4A" w:rsidRDefault="005F59C9" w:rsidP="00C15D7F">
            <w:pPr>
              <w:pStyle w:val="TAC"/>
              <w:rPr>
                <w:szCs w:val="18"/>
                <w:lang w:eastAsia="zh-CN"/>
              </w:rPr>
            </w:pPr>
            <w:r w:rsidRPr="00571A4A">
              <w:rPr>
                <w:szCs w:val="18"/>
                <w:lang w:eastAsia="zh-CN"/>
              </w:rPr>
              <w:t>8</w:t>
            </w:r>
          </w:p>
        </w:tc>
        <w:tc>
          <w:tcPr>
            <w:tcW w:w="957" w:type="dxa"/>
          </w:tcPr>
          <w:p w14:paraId="70CA29D6" w14:textId="77777777" w:rsidR="005F59C9" w:rsidRPr="00571A4A" w:rsidRDefault="005F59C9" w:rsidP="00C15D7F">
            <w:pPr>
              <w:pStyle w:val="TAC"/>
              <w:rPr>
                <w:szCs w:val="18"/>
                <w:lang w:eastAsia="zh-CN"/>
              </w:rPr>
            </w:pPr>
            <w:r w:rsidRPr="00571A4A">
              <w:rPr>
                <w:szCs w:val="18"/>
                <w:lang w:eastAsia="zh-CN"/>
              </w:rPr>
              <w:t>5</w:t>
            </w:r>
          </w:p>
        </w:tc>
        <w:tc>
          <w:tcPr>
            <w:tcW w:w="3483" w:type="dxa"/>
          </w:tcPr>
          <w:p w14:paraId="16B3E0C5" w14:textId="77777777" w:rsidR="005F59C9" w:rsidRPr="00571A4A" w:rsidRDefault="005F59C9" w:rsidP="00C15D7F">
            <w:pPr>
              <w:pStyle w:val="TAC"/>
              <w:rPr>
                <w:rFonts w:eastAsia="MS Mincho"/>
                <w:szCs w:val="18"/>
              </w:rPr>
            </w:pPr>
            <w:r w:rsidRPr="00571A4A">
              <w:rPr>
                <w:szCs w:val="18"/>
                <w:lang w:eastAsia="zh-CN"/>
              </w:rPr>
              <w:t>-88.0</w:t>
            </w:r>
          </w:p>
        </w:tc>
        <w:tc>
          <w:tcPr>
            <w:tcW w:w="1984" w:type="dxa"/>
            <w:tcBorders>
              <w:top w:val="single" w:sz="4" w:space="0" w:color="auto"/>
              <w:bottom w:val="nil"/>
            </w:tcBorders>
          </w:tcPr>
          <w:p w14:paraId="0DC299F2" w14:textId="77777777" w:rsidR="005F59C9" w:rsidRPr="00571A4A" w:rsidRDefault="005F59C9" w:rsidP="00C15D7F">
            <w:pPr>
              <w:pStyle w:val="TAC"/>
              <w:rPr>
                <w:rFonts w:eastAsiaTheme="minorEastAsia"/>
                <w:szCs w:val="18"/>
              </w:rPr>
            </w:pPr>
            <w:r w:rsidRPr="00571A4A">
              <w:rPr>
                <w:szCs w:val="18"/>
              </w:rPr>
              <w:t>Dual uplink operation</w:t>
            </w:r>
          </w:p>
        </w:tc>
      </w:tr>
      <w:tr w:rsidR="005F59C9" w:rsidRPr="00571A4A" w14:paraId="3D2254D3" w14:textId="77777777" w:rsidTr="00C15D7F">
        <w:tc>
          <w:tcPr>
            <w:tcW w:w="1898" w:type="dxa"/>
            <w:tcBorders>
              <w:top w:val="nil"/>
              <w:bottom w:val="single" w:sz="4" w:space="0" w:color="auto"/>
            </w:tcBorders>
          </w:tcPr>
          <w:p w14:paraId="601DCC32" w14:textId="77777777" w:rsidR="005F59C9" w:rsidRPr="00571A4A" w:rsidRDefault="005F59C9" w:rsidP="00C15D7F">
            <w:pPr>
              <w:pStyle w:val="TAC"/>
              <w:rPr>
                <w:szCs w:val="18"/>
              </w:rPr>
            </w:pPr>
          </w:p>
        </w:tc>
        <w:tc>
          <w:tcPr>
            <w:tcW w:w="752" w:type="dxa"/>
            <w:tcBorders>
              <w:top w:val="nil"/>
              <w:bottom w:val="single" w:sz="4" w:space="0" w:color="auto"/>
            </w:tcBorders>
          </w:tcPr>
          <w:p w14:paraId="722F9352" w14:textId="77777777" w:rsidR="005F59C9" w:rsidRPr="00571A4A" w:rsidRDefault="005F59C9" w:rsidP="00C15D7F">
            <w:pPr>
              <w:pStyle w:val="TAC"/>
              <w:rPr>
                <w:szCs w:val="18"/>
              </w:rPr>
            </w:pPr>
          </w:p>
        </w:tc>
        <w:tc>
          <w:tcPr>
            <w:tcW w:w="702" w:type="dxa"/>
          </w:tcPr>
          <w:p w14:paraId="2633A5FB" w14:textId="77777777" w:rsidR="005F59C9" w:rsidRPr="00571A4A" w:rsidRDefault="005F59C9" w:rsidP="00C15D7F">
            <w:pPr>
              <w:pStyle w:val="TAC"/>
              <w:rPr>
                <w:szCs w:val="18"/>
                <w:lang w:eastAsia="zh-CN"/>
              </w:rPr>
            </w:pPr>
            <w:r w:rsidRPr="00571A4A">
              <w:rPr>
                <w:szCs w:val="18"/>
                <w:lang w:eastAsia="zh-CN"/>
              </w:rPr>
              <w:t>n78</w:t>
            </w:r>
          </w:p>
        </w:tc>
        <w:tc>
          <w:tcPr>
            <w:tcW w:w="957" w:type="dxa"/>
          </w:tcPr>
          <w:p w14:paraId="267344F5" w14:textId="77777777" w:rsidR="005F59C9" w:rsidRPr="00571A4A" w:rsidRDefault="005F59C9" w:rsidP="00C15D7F">
            <w:pPr>
              <w:pStyle w:val="TAC"/>
              <w:rPr>
                <w:szCs w:val="18"/>
                <w:lang w:eastAsia="zh-CN"/>
              </w:rPr>
            </w:pPr>
            <w:r w:rsidRPr="00571A4A">
              <w:rPr>
                <w:szCs w:val="18"/>
                <w:lang w:eastAsia="zh-CN"/>
              </w:rPr>
              <w:t>10</w:t>
            </w:r>
          </w:p>
        </w:tc>
        <w:tc>
          <w:tcPr>
            <w:tcW w:w="3483" w:type="dxa"/>
          </w:tcPr>
          <w:p w14:paraId="2F293C61" w14:textId="77777777" w:rsidR="005F59C9" w:rsidRPr="00571A4A" w:rsidRDefault="005F59C9" w:rsidP="00C15D7F">
            <w:pPr>
              <w:pStyle w:val="TAC"/>
              <w:rPr>
                <w:rFonts w:eastAsia="MS Mincho"/>
                <w:szCs w:val="18"/>
              </w:rPr>
            </w:pPr>
            <w:r w:rsidRPr="00571A4A">
              <w:rPr>
                <w:rFonts w:eastAsia="MS Mincho"/>
                <w:szCs w:val="18"/>
              </w:rPr>
              <w:t>REFSENS</w:t>
            </w:r>
          </w:p>
        </w:tc>
        <w:tc>
          <w:tcPr>
            <w:tcW w:w="1984" w:type="dxa"/>
            <w:tcBorders>
              <w:top w:val="nil"/>
              <w:bottom w:val="single" w:sz="4" w:space="0" w:color="auto"/>
            </w:tcBorders>
          </w:tcPr>
          <w:p w14:paraId="5BFE12C1" w14:textId="77777777" w:rsidR="005F59C9" w:rsidRPr="00571A4A" w:rsidRDefault="005F59C9" w:rsidP="00C15D7F">
            <w:pPr>
              <w:pStyle w:val="TAC"/>
              <w:rPr>
                <w:rFonts w:eastAsiaTheme="minorEastAsia"/>
                <w:szCs w:val="18"/>
              </w:rPr>
            </w:pPr>
          </w:p>
        </w:tc>
      </w:tr>
      <w:tr w:rsidR="005F59C9" w:rsidRPr="00571A4A" w14:paraId="14DA68B9" w14:textId="77777777" w:rsidTr="00C15D7F">
        <w:tc>
          <w:tcPr>
            <w:tcW w:w="1898" w:type="dxa"/>
            <w:tcBorders>
              <w:top w:val="single" w:sz="4" w:space="0" w:color="auto"/>
              <w:bottom w:val="nil"/>
            </w:tcBorders>
          </w:tcPr>
          <w:p w14:paraId="691CECE7" w14:textId="77777777" w:rsidR="005F59C9" w:rsidRPr="00571A4A" w:rsidRDefault="005F59C9" w:rsidP="00C15D7F">
            <w:pPr>
              <w:pStyle w:val="TAC"/>
              <w:rPr>
                <w:szCs w:val="18"/>
              </w:rPr>
            </w:pPr>
            <w:r w:rsidRPr="00571A4A">
              <w:rPr>
                <w:rFonts w:eastAsia="PMingLiU"/>
              </w:rPr>
              <w:t>DC_20A_n3A</w:t>
            </w:r>
          </w:p>
        </w:tc>
        <w:tc>
          <w:tcPr>
            <w:tcW w:w="752" w:type="dxa"/>
            <w:tcBorders>
              <w:top w:val="single" w:sz="4" w:space="0" w:color="auto"/>
              <w:bottom w:val="nil"/>
            </w:tcBorders>
          </w:tcPr>
          <w:p w14:paraId="15B95A59" w14:textId="77777777" w:rsidR="005F59C9" w:rsidRPr="00571A4A" w:rsidRDefault="005F59C9" w:rsidP="00C15D7F">
            <w:pPr>
              <w:pStyle w:val="TAC"/>
              <w:rPr>
                <w:szCs w:val="18"/>
              </w:rPr>
            </w:pPr>
            <w:r w:rsidRPr="00571A4A">
              <w:rPr>
                <w:szCs w:val="18"/>
                <w:lang w:eastAsia="zh-CN"/>
              </w:rPr>
              <w:t>1</w:t>
            </w:r>
          </w:p>
        </w:tc>
        <w:tc>
          <w:tcPr>
            <w:tcW w:w="702" w:type="dxa"/>
          </w:tcPr>
          <w:p w14:paraId="02CBC88D" w14:textId="77777777" w:rsidR="005F59C9" w:rsidRPr="00571A4A" w:rsidRDefault="005F59C9" w:rsidP="00C15D7F">
            <w:pPr>
              <w:pStyle w:val="TAC"/>
              <w:rPr>
                <w:szCs w:val="18"/>
                <w:lang w:eastAsia="zh-CN"/>
              </w:rPr>
            </w:pPr>
            <w:r w:rsidRPr="00571A4A">
              <w:rPr>
                <w:szCs w:val="18"/>
                <w:lang w:eastAsia="zh-CN"/>
              </w:rPr>
              <w:t>20</w:t>
            </w:r>
          </w:p>
        </w:tc>
        <w:tc>
          <w:tcPr>
            <w:tcW w:w="957" w:type="dxa"/>
          </w:tcPr>
          <w:p w14:paraId="5ED96FE2" w14:textId="77777777" w:rsidR="005F59C9" w:rsidRPr="00571A4A" w:rsidRDefault="005F59C9" w:rsidP="00C15D7F">
            <w:pPr>
              <w:pStyle w:val="TAC"/>
              <w:rPr>
                <w:szCs w:val="18"/>
                <w:lang w:eastAsia="zh-CN"/>
              </w:rPr>
            </w:pPr>
            <w:r w:rsidRPr="00571A4A">
              <w:rPr>
                <w:szCs w:val="18"/>
                <w:lang w:eastAsia="zh-CN"/>
              </w:rPr>
              <w:t>5</w:t>
            </w:r>
          </w:p>
        </w:tc>
        <w:tc>
          <w:tcPr>
            <w:tcW w:w="3483" w:type="dxa"/>
            <w:vAlign w:val="center"/>
          </w:tcPr>
          <w:p w14:paraId="56A626D1" w14:textId="77777777" w:rsidR="005F59C9" w:rsidRPr="00571A4A" w:rsidRDefault="005F59C9" w:rsidP="00C15D7F">
            <w:pPr>
              <w:pStyle w:val="TAC"/>
              <w:rPr>
                <w:rFonts w:eastAsia="MS Mincho"/>
                <w:szCs w:val="18"/>
              </w:rPr>
            </w:pPr>
            <w:r w:rsidRPr="00571A4A">
              <w:rPr>
                <w:rFonts w:eastAsia="MS Mincho"/>
              </w:rPr>
              <w:t>REFSENS</w:t>
            </w:r>
          </w:p>
        </w:tc>
        <w:tc>
          <w:tcPr>
            <w:tcW w:w="1984" w:type="dxa"/>
            <w:tcBorders>
              <w:top w:val="single" w:sz="4" w:space="0" w:color="auto"/>
              <w:bottom w:val="nil"/>
            </w:tcBorders>
          </w:tcPr>
          <w:p w14:paraId="3F2BF81E" w14:textId="77777777" w:rsidR="005F59C9" w:rsidRPr="00571A4A" w:rsidRDefault="005F59C9" w:rsidP="00C15D7F">
            <w:pPr>
              <w:pStyle w:val="TAC"/>
              <w:rPr>
                <w:rFonts w:eastAsiaTheme="minorEastAsia"/>
                <w:szCs w:val="18"/>
              </w:rPr>
            </w:pPr>
            <w:r w:rsidRPr="00571A4A">
              <w:rPr>
                <w:rFonts w:eastAsiaTheme="minorEastAsia"/>
                <w:szCs w:val="18"/>
              </w:rPr>
              <w:t>Dual uplink operation</w:t>
            </w:r>
          </w:p>
        </w:tc>
      </w:tr>
      <w:tr w:rsidR="005F59C9" w:rsidRPr="00571A4A" w14:paraId="3C9B5915" w14:textId="77777777" w:rsidTr="00C15D7F">
        <w:tc>
          <w:tcPr>
            <w:tcW w:w="1898" w:type="dxa"/>
            <w:tcBorders>
              <w:top w:val="nil"/>
              <w:bottom w:val="nil"/>
            </w:tcBorders>
          </w:tcPr>
          <w:p w14:paraId="19F0422C" w14:textId="77777777" w:rsidR="005F59C9" w:rsidRPr="00571A4A" w:rsidRDefault="005F59C9" w:rsidP="00C15D7F">
            <w:pPr>
              <w:pStyle w:val="TAC"/>
              <w:rPr>
                <w:szCs w:val="18"/>
              </w:rPr>
            </w:pPr>
          </w:p>
        </w:tc>
        <w:tc>
          <w:tcPr>
            <w:tcW w:w="752" w:type="dxa"/>
            <w:tcBorders>
              <w:top w:val="nil"/>
              <w:bottom w:val="single" w:sz="4" w:space="0" w:color="auto"/>
            </w:tcBorders>
          </w:tcPr>
          <w:p w14:paraId="312757F8" w14:textId="77777777" w:rsidR="005F59C9" w:rsidRPr="00571A4A" w:rsidRDefault="005F59C9" w:rsidP="00C15D7F">
            <w:pPr>
              <w:pStyle w:val="TAC"/>
              <w:rPr>
                <w:szCs w:val="18"/>
              </w:rPr>
            </w:pPr>
          </w:p>
        </w:tc>
        <w:tc>
          <w:tcPr>
            <w:tcW w:w="702" w:type="dxa"/>
          </w:tcPr>
          <w:p w14:paraId="4D669198" w14:textId="77777777" w:rsidR="005F59C9" w:rsidRPr="00571A4A" w:rsidRDefault="005F59C9" w:rsidP="00C15D7F">
            <w:pPr>
              <w:pStyle w:val="TAC"/>
              <w:rPr>
                <w:szCs w:val="18"/>
                <w:lang w:eastAsia="zh-CN"/>
              </w:rPr>
            </w:pPr>
            <w:r w:rsidRPr="00571A4A">
              <w:rPr>
                <w:szCs w:val="18"/>
                <w:lang w:eastAsia="zh-CN"/>
              </w:rPr>
              <w:t>n3</w:t>
            </w:r>
          </w:p>
        </w:tc>
        <w:tc>
          <w:tcPr>
            <w:tcW w:w="957" w:type="dxa"/>
          </w:tcPr>
          <w:p w14:paraId="72EC5F83" w14:textId="77777777" w:rsidR="005F59C9" w:rsidRPr="00571A4A" w:rsidRDefault="005F59C9" w:rsidP="00C15D7F">
            <w:pPr>
              <w:pStyle w:val="TAC"/>
              <w:rPr>
                <w:szCs w:val="18"/>
                <w:lang w:eastAsia="zh-CN"/>
              </w:rPr>
            </w:pPr>
            <w:r w:rsidRPr="00571A4A">
              <w:rPr>
                <w:szCs w:val="18"/>
                <w:lang w:eastAsia="zh-CN"/>
              </w:rPr>
              <w:t>5</w:t>
            </w:r>
          </w:p>
        </w:tc>
        <w:tc>
          <w:tcPr>
            <w:tcW w:w="3483" w:type="dxa"/>
            <w:vAlign w:val="center"/>
          </w:tcPr>
          <w:p w14:paraId="711928FC" w14:textId="77777777" w:rsidR="005F59C9" w:rsidRPr="00571A4A" w:rsidRDefault="005F59C9" w:rsidP="00C15D7F">
            <w:pPr>
              <w:pStyle w:val="TAC"/>
              <w:rPr>
                <w:rFonts w:eastAsia="MS Mincho"/>
                <w:szCs w:val="18"/>
              </w:rPr>
            </w:pPr>
            <w:r w:rsidRPr="00571A4A">
              <w:t>-93.0 +TT</w:t>
            </w:r>
          </w:p>
        </w:tc>
        <w:tc>
          <w:tcPr>
            <w:tcW w:w="1984" w:type="dxa"/>
            <w:tcBorders>
              <w:top w:val="nil"/>
              <w:bottom w:val="single" w:sz="4" w:space="0" w:color="auto"/>
            </w:tcBorders>
          </w:tcPr>
          <w:p w14:paraId="6D464A40" w14:textId="77777777" w:rsidR="005F59C9" w:rsidRPr="00571A4A" w:rsidRDefault="005F59C9" w:rsidP="00C15D7F">
            <w:pPr>
              <w:pStyle w:val="TAC"/>
              <w:rPr>
                <w:rFonts w:eastAsiaTheme="minorEastAsia"/>
                <w:szCs w:val="18"/>
              </w:rPr>
            </w:pPr>
          </w:p>
        </w:tc>
      </w:tr>
      <w:tr w:rsidR="005F59C9" w:rsidRPr="00571A4A" w14:paraId="6F19317F" w14:textId="77777777" w:rsidTr="00C15D7F">
        <w:tc>
          <w:tcPr>
            <w:tcW w:w="1898" w:type="dxa"/>
            <w:tcBorders>
              <w:top w:val="nil"/>
              <w:bottom w:val="nil"/>
            </w:tcBorders>
          </w:tcPr>
          <w:p w14:paraId="2EB560C2" w14:textId="77777777" w:rsidR="005F59C9" w:rsidRPr="00571A4A" w:rsidRDefault="005F59C9" w:rsidP="00C15D7F">
            <w:pPr>
              <w:pStyle w:val="TAC"/>
              <w:rPr>
                <w:szCs w:val="18"/>
              </w:rPr>
            </w:pPr>
          </w:p>
        </w:tc>
        <w:tc>
          <w:tcPr>
            <w:tcW w:w="752" w:type="dxa"/>
            <w:tcBorders>
              <w:top w:val="single" w:sz="4" w:space="0" w:color="auto"/>
              <w:bottom w:val="nil"/>
            </w:tcBorders>
          </w:tcPr>
          <w:p w14:paraId="7F4DBC0D" w14:textId="77777777" w:rsidR="005F59C9" w:rsidRPr="00571A4A" w:rsidRDefault="005F59C9" w:rsidP="00C15D7F">
            <w:pPr>
              <w:pStyle w:val="TAC"/>
              <w:rPr>
                <w:szCs w:val="18"/>
              </w:rPr>
            </w:pPr>
            <w:r w:rsidRPr="00571A4A">
              <w:rPr>
                <w:szCs w:val="18"/>
                <w:lang w:eastAsia="zh-CN"/>
              </w:rPr>
              <w:t>2</w:t>
            </w:r>
          </w:p>
        </w:tc>
        <w:tc>
          <w:tcPr>
            <w:tcW w:w="702" w:type="dxa"/>
          </w:tcPr>
          <w:p w14:paraId="64344D29" w14:textId="77777777" w:rsidR="005F59C9" w:rsidRPr="00571A4A" w:rsidRDefault="005F59C9" w:rsidP="00C15D7F">
            <w:pPr>
              <w:pStyle w:val="TAC"/>
              <w:rPr>
                <w:szCs w:val="18"/>
                <w:lang w:eastAsia="zh-CN"/>
              </w:rPr>
            </w:pPr>
            <w:r w:rsidRPr="00571A4A">
              <w:rPr>
                <w:szCs w:val="18"/>
                <w:lang w:eastAsia="zh-CN"/>
              </w:rPr>
              <w:t>20</w:t>
            </w:r>
          </w:p>
        </w:tc>
        <w:tc>
          <w:tcPr>
            <w:tcW w:w="957" w:type="dxa"/>
          </w:tcPr>
          <w:p w14:paraId="45810346" w14:textId="77777777" w:rsidR="005F59C9" w:rsidRPr="00571A4A" w:rsidRDefault="005F59C9" w:rsidP="00C15D7F">
            <w:pPr>
              <w:pStyle w:val="TAC"/>
              <w:rPr>
                <w:szCs w:val="18"/>
                <w:lang w:eastAsia="zh-CN"/>
              </w:rPr>
            </w:pPr>
            <w:r w:rsidRPr="00571A4A">
              <w:rPr>
                <w:szCs w:val="18"/>
                <w:lang w:eastAsia="zh-CN"/>
              </w:rPr>
              <w:t>5</w:t>
            </w:r>
          </w:p>
        </w:tc>
        <w:tc>
          <w:tcPr>
            <w:tcW w:w="3483" w:type="dxa"/>
            <w:vAlign w:val="center"/>
          </w:tcPr>
          <w:p w14:paraId="0167650F" w14:textId="77777777" w:rsidR="005F59C9" w:rsidRPr="00571A4A" w:rsidRDefault="005F59C9" w:rsidP="00C15D7F">
            <w:pPr>
              <w:pStyle w:val="TAC"/>
              <w:rPr>
                <w:rFonts w:eastAsia="MS Mincho"/>
                <w:szCs w:val="18"/>
              </w:rPr>
            </w:pPr>
            <w:r w:rsidRPr="00571A4A">
              <w:t>-87.3</w:t>
            </w:r>
          </w:p>
        </w:tc>
        <w:tc>
          <w:tcPr>
            <w:tcW w:w="1984" w:type="dxa"/>
            <w:tcBorders>
              <w:top w:val="single" w:sz="4" w:space="0" w:color="auto"/>
              <w:bottom w:val="nil"/>
            </w:tcBorders>
          </w:tcPr>
          <w:p w14:paraId="769C8EA4" w14:textId="77777777" w:rsidR="005F59C9" w:rsidRPr="00571A4A" w:rsidRDefault="005F59C9" w:rsidP="00C15D7F">
            <w:pPr>
              <w:pStyle w:val="TAC"/>
              <w:rPr>
                <w:rFonts w:eastAsiaTheme="minorEastAsia"/>
                <w:szCs w:val="18"/>
              </w:rPr>
            </w:pPr>
            <w:r w:rsidRPr="00571A4A">
              <w:rPr>
                <w:rFonts w:eastAsiaTheme="minorEastAsia"/>
                <w:szCs w:val="18"/>
              </w:rPr>
              <w:t>Dual uplink operation</w:t>
            </w:r>
          </w:p>
        </w:tc>
      </w:tr>
      <w:tr w:rsidR="005F59C9" w:rsidRPr="00571A4A" w14:paraId="2D15C096" w14:textId="77777777" w:rsidTr="00C15D7F">
        <w:tc>
          <w:tcPr>
            <w:tcW w:w="1898" w:type="dxa"/>
            <w:tcBorders>
              <w:top w:val="nil"/>
              <w:bottom w:val="single" w:sz="4" w:space="0" w:color="auto"/>
            </w:tcBorders>
          </w:tcPr>
          <w:p w14:paraId="348CCD8C" w14:textId="77777777" w:rsidR="005F59C9" w:rsidRPr="00571A4A" w:rsidRDefault="005F59C9" w:rsidP="00C15D7F">
            <w:pPr>
              <w:pStyle w:val="TAC"/>
              <w:rPr>
                <w:szCs w:val="18"/>
              </w:rPr>
            </w:pPr>
          </w:p>
        </w:tc>
        <w:tc>
          <w:tcPr>
            <w:tcW w:w="752" w:type="dxa"/>
            <w:tcBorders>
              <w:top w:val="nil"/>
              <w:bottom w:val="single" w:sz="4" w:space="0" w:color="auto"/>
            </w:tcBorders>
          </w:tcPr>
          <w:p w14:paraId="18B649CE" w14:textId="77777777" w:rsidR="005F59C9" w:rsidRPr="00571A4A" w:rsidRDefault="005F59C9" w:rsidP="00C15D7F">
            <w:pPr>
              <w:pStyle w:val="TAC"/>
              <w:rPr>
                <w:szCs w:val="18"/>
              </w:rPr>
            </w:pPr>
          </w:p>
        </w:tc>
        <w:tc>
          <w:tcPr>
            <w:tcW w:w="702" w:type="dxa"/>
          </w:tcPr>
          <w:p w14:paraId="243A246D" w14:textId="77777777" w:rsidR="005F59C9" w:rsidRPr="00571A4A" w:rsidRDefault="005F59C9" w:rsidP="00C15D7F">
            <w:pPr>
              <w:pStyle w:val="TAC"/>
              <w:rPr>
                <w:szCs w:val="18"/>
                <w:lang w:eastAsia="zh-CN"/>
              </w:rPr>
            </w:pPr>
            <w:r w:rsidRPr="00571A4A">
              <w:rPr>
                <w:szCs w:val="18"/>
                <w:lang w:eastAsia="zh-CN"/>
              </w:rPr>
              <w:t>n3</w:t>
            </w:r>
          </w:p>
        </w:tc>
        <w:tc>
          <w:tcPr>
            <w:tcW w:w="957" w:type="dxa"/>
          </w:tcPr>
          <w:p w14:paraId="6594331A" w14:textId="77777777" w:rsidR="005F59C9" w:rsidRPr="00571A4A" w:rsidRDefault="005F59C9" w:rsidP="00C15D7F">
            <w:pPr>
              <w:pStyle w:val="TAC"/>
              <w:rPr>
                <w:szCs w:val="18"/>
                <w:lang w:eastAsia="zh-CN"/>
              </w:rPr>
            </w:pPr>
            <w:r w:rsidRPr="00571A4A">
              <w:rPr>
                <w:szCs w:val="18"/>
                <w:lang w:eastAsia="zh-CN"/>
              </w:rPr>
              <w:t>5</w:t>
            </w:r>
          </w:p>
        </w:tc>
        <w:tc>
          <w:tcPr>
            <w:tcW w:w="3483" w:type="dxa"/>
            <w:vAlign w:val="center"/>
          </w:tcPr>
          <w:p w14:paraId="01794D8E" w14:textId="77777777" w:rsidR="005F59C9" w:rsidRPr="00571A4A" w:rsidRDefault="005F59C9" w:rsidP="00C15D7F">
            <w:pPr>
              <w:pStyle w:val="TAC"/>
              <w:rPr>
                <w:rFonts w:eastAsia="MS Mincho"/>
                <w:szCs w:val="18"/>
              </w:rPr>
            </w:pPr>
            <w:r w:rsidRPr="00571A4A">
              <w:rPr>
                <w:rFonts w:eastAsia="MS Mincho"/>
              </w:rPr>
              <w:t>REFSENS</w:t>
            </w:r>
          </w:p>
        </w:tc>
        <w:tc>
          <w:tcPr>
            <w:tcW w:w="1984" w:type="dxa"/>
            <w:tcBorders>
              <w:top w:val="nil"/>
              <w:bottom w:val="single" w:sz="4" w:space="0" w:color="auto"/>
            </w:tcBorders>
          </w:tcPr>
          <w:p w14:paraId="25A103A6" w14:textId="77777777" w:rsidR="005F59C9" w:rsidRPr="00571A4A" w:rsidRDefault="005F59C9" w:rsidP="00C15D7F">
            <w:pPr>
              <w:pStyle w:val="TAC"/>
              <w:rPr>
                <w:rFonts w:eastAsiaTheme="minorEastAsia"/>
                <w:szCs w:val="18"/>
              </w:rPr>
            </w:pPr>
          </w:p>
        </w:tc>
      </w:tr>
      <w:tr w:rsidR="005F59C9" w:rsidRPr="00571A4A" w14:paraId="44DD4489" w14:textId="77777777" w:rsidTr="00C15D7F">
        <w:tc>
          <w:tcPr>
            <w:tcW w:w="1898" w:type="dxa"/>
            <w:tcBorders>
              <w:top w:val="single" w:sz="4" w:space="0" w:color="auto"/>
              <w:bottom w:val="nil"/>
            </w:tcBorders>
          </w:tcPr>
          <w:p w14:paraId="368A1232" w14:textId="77777777" w:rsidR="005F59C9" w:rsidRPr="00571A4A" w:rsidRDefault="005F59C9" w:rsidP="00C15D7F">
            <w:pPr>
              <w:pStyle w:val="TAC"/>
              <w:rPr>
                <w:szCs w:val="18"/>
              </w:rPr>
            </w:pPr>
            <w:r w:rsidRPr="00571A4A">
              <w:rPr>
                <w:szCs w:val="18"/>
              </w:rPr>
              <w:t>DC_20A_n78A</w:t>
            </w:r>
          </w:p>
        </w:tc>
        <w:tc>
          <w:tcPr>
            <w:tcW w:w="752" w:type="dxa"/>
            <w:tcBorders>
              <w:top w:val="single" w:sz="4" w:space="0" w:color="auto"/>
              <w:bottom w:val="nil"/>
            </w:tcBorders>
          </w:tcPr>
          <w:p w14:paraId="69E8E63C" w14:textId="77777777" w:rsidR="005F59C9" w:rsidRPr="00571A4A" w:rsidRDefault="005F59C9" w:rsidP="00C15D7F">
            <w:pPr>
              <w:pStyle w:val="TAC"/>
              <w:rPr>
                <w:szCs w:val="18"/>
              </w:rPr>
            </w:pPr>
            <w:r w:rsidRPr="00571A4A">
              <w:rPr>
                <w:szCs w:val="18"/>
                <w:lang w:eastAsia="zh-CN"/>
              </w:rPr>
              <w:t>1</w:t>
            </w:r>
          </w:p>
        </w:tc>
        <w:tc>
          <w:tcPr>
            <w:tcW w:w="702" w:type="dxa"/>
          </w:tcPr>
          <w:p w14:paraId="26D57AB1" w14:textId="77777777" w:rsidR="005F59C9" w:rsidRPr="00571A4A" w:rsidRDefault="005F59C9" w:rsidP="00C15D7F">
            <w:pPr>
              <w:pStyle w:val="TAC"/>
              <w:rPr>
                <w:szCs w:val="18"/>
                <w:lang w:eastAsia="zh-CN"/>
              </w:rPr>
            </w:pPr>
            <w:r w:rsidRPr="00571A4A">
              <w:rPr>
                <w:szCs w:val="18"/>
                <w:lang w:eastAsia="zh-CN"/>
              </w:rPr>
              <w:t>20</w:t>
            </w:r>
          </w:p>
        </w:tc>
        <w:tc>
          <w:tcPr>
            <w:tcW w:w="957" w:type="dxa"/>
          </w:tcPr>
          <w:p w14:paraId="66D0AB8B" w14:textId="77777777" w:rsidR="005F59C9" w:rsidRPr="00571A4A" w:rsidRDefault="005F59C9" w:rsidP="00C15D7F">
            <w:pPr>
              <w:pStyle w:val="TAC"/>
              <w:rPr>
                <w:szCs w:val="18"/>
                <w:lang w:eastAsia="zh-CN"/>
              </w:rPr>
            </w:pPr>
            <w:r w:rsidRPr="00571A4A">
              <w:rPr>
                <w:szCs w:val="18"/>
                <w:lang w:eastAsia="zh-CN"/>
              </w:rPr>
              <w:t>5</w:t>
            </w:r>
          </w:p>
        </w:tc>
        <w:tc>
          <w:tcPr>
            <w:tcW w:w="3483" w:type="dxa"/>
          </w:tcPr>
          <w:p w14:paraId="6E51EC21" w14:textId="77777777" w:rsidR="005F59C9" w:rsidRPr="00571A4A" w:rsidRDefault="005F59C9" w:rsidP="00C15D7F">
            <w:pPr>
              <w:pStyle w:val="TAC"/>
              <w:rPr>
                <w:rFonts w:eastAsia="MS Mincho"/>
                <w:szCs w:val="18"/>
              </w:rPr>
            </w:pPr>
            <w:r w:rsidRPr="00571A4A">
              <w:rPr>
                <w:rFonts w:eastAsia="MS Mincho"/>
                <w:szCs w:val="18"/>
              </w:rPr>
              <w:t>REFSENS</w:t>
            </w:r>
          </w:p>
        </w:tc>
        <w:tc>
          <w:tcPr>
            <w:tcW w:w="1984" w:type="dxa"/>
            <w:tcBorders>
              <w:top w:val="single" w:sz="4" w:space="0" w:color="auto"/>
              <w:bottom w:val="nil"/>
            </w:tcBorders>
          </w:tcPr>
          <w:p w14:paraId="57DC98C3" w14:textId="77777777" w:rsidR="005F59C9" w:rsidRPr="00571A4A" w:rsidRDefault="005F59C9" w:rsidP="00C15D7F">
            <w:pPr>
              <w:pStyle w:val="TAC"/>
              <w:rPr>
                <w:rFonts w:eastAsiaTheme="minorEastAsia"/>
                <w:szCs w:val="18"/>
              </w:rPr>
            </w:pPr>
            <w:r w:rsidRPr="00571A4A">
              <w:rPr>
                <w:szCs w:val="18"/>
              </w:rPr>
              <w:t xml:space="preserve">UL harmonic exception </w:t>
            </w:r>
          </w:p>
        </w:tc>
      </w:tr>
      <w:tr w:rsidR="005F59C9" w:rsidRPr="00571A4A" w14:paraId="7ABE735A" w14:textId="77777777" w:rsidTr="00C15D7F">
        <w:tc>
          <w:tcPr>
            <w:tcW w:w="1898" w:type="dxa"/>
            <w:tcBorders>
              <w:top w:val="nil"/>
              <w:bottom w:val="nil"/>
            </w:tcBorders>
          </w:tcPr>
          <w:p w14:paraId="779B117C" w14:textId="77777777" w:rsidR="005F59C9" w:rsidRPr="00571A4A" w:rsidRDefault="005F59C9" w:rsidP="00C15D7F">
            <w:pPr>
              <w:pStyle w:val="TAC"/>
              <w:rPr>
                <w:szCs w:val="18"/>
              </w:rPr>
            </w:pPr>
          </w:p>
        </w:tc>
        <w:tc>
          <w:tcPr>
            <w:tcW w:w="752" w:type="dxa"/>
            <w:tcBorders>
              <w:top w:val="nil"/>
              <w:bottom w:val="single" w:sz="4" w:space="0" w:color="auto"/>
            </w:tcBorders>
          </w:tcPr>
          <w:p w14:paraId="12FABA76" w14:textId="77777777" w:rsidR="005F59C9" w:rsidRPr="00571A4A" w:rsidRDefault="005F59C9" w:rsidP="00C15D7F">
            <w:pPr>
              <w:pStyle w:val="TAC"/>
              <w:rPr>
                <w:szCs w:val="18"/>
              </w:rPr>
            </w:pPr>
          </w:p>
        </w:tc>
        <w:tc>
          <w:tcPr>
            <w:tcW w:w="702" w:type="dxa"/>
          </w:tcPr>
          <w:p w14:paraId="37CFF073" w14:textId="77777777" w:rsidR="005F59C9" w:rsidRPr="00571A4A" w:rsidRDefault="005F59C9" w:rsidP="00C15D7F">
            <w:pPr>
              <w:pStyle w:val="TAC"/>
              <w:rPr>
                <w:szCs w:val="18"/>
                <w:lang w:eastAsia="zh-CN"/>
              </w:rPr>
            </w:pPr>
            <w:r w:rsidRPr="00571A4A">
              <w:rPr>
                <w:szCs w:val="18"/>
                <w:lang w:eastAsia="zh-CN"/>
              </w:rPr>
              <w:t>n78</w:t>
            </w:r>
          </w:p>
        </w:tc>
        <w:tc>
          <w:tcPr>
            <w:tcW w:w="957" w:type="dxa"/>
          </w:tcPr>
          <w:p w14:paraId="3F482C5E" w14:textId="77777777" w:rsidR="005F59C9" w:rsidRPr="00571A4A" w:rsidRDefault="005F59C9" w:rsidP="00C15D7F">
            <w:pPr>
              <w:pStyle w:val="TAC"/>
              <w:rPr>
                <w:szCs w:val="18"/>
                <w:lang w:eastAsia="zh-CN"/>
              </w:rPr>
            </w:pPr>
            <w:r w:rsidRPr="00571A4A">
              <w:rPr>
                <w:szCs w:val="18"/>
                <w:lang w:eastAsia="zh-CN"/>
              </w:rPr>
              <w:t>100</w:t>
            </w:r>
          </w:p>
        </w:tc>
        <w:tc>
          <w:tcPr>
            <w:tcW w:w="3483" w:type="dxa"/>
          </w:tcPr>
          <w:p w14:paraId="4EDADBA7" w14:textId="77777777" w:rsidR="005F59C9" w:rsidRPr="00571A4A" w:rsidRDefault="005F59C9" w:rsidP="00C15D7F">
            <w:pPr>
              <w:pStyle w:val="TAC"/>
              <w:rPr>
                <w:rFonts w:eastAsia="MS Mincho"/>
                <w:szCs w:val="18"/>
              </w:rPr>
            </w:pPr>
            <w:r w:rsidRPr="00571A4A">
              <w:rPr>
                <w:rFonts w:eastAsia="MS Mincho"/>
                <w:szCs w:val="18"/>
              </w:rPr>
              <w:t>REFSENS</w:t>
            </w:r>
          </w:p>
        </w:tc>
        <w:tc>
          <w:tcPr>
            <w:tcW w:w="1984" w:type="dxa"/>
            <w:tcBorders>
              <w:top w:val="nil"/>
              <w:bottom w:val="single" w:sz="4" w:space="0" w:color="auto"/>
            </w:tcBorders>
          </w:tcPr>
          <w:p w14:paraId="3D2976C7" w14:textId="77777777" w:rsidR="005F59C9" w:rsidRPr="00571A4A" w:rsidRDefault="005F59C9" w:rsidP="00C15D7F">
            <w:pPr>
              <w:pStyle w:val="TAC"/>
              <w:rPr>
                <w:rFonts w:eastAsiaTheme="minorEastAsia"/>
                <w:szCs w:val="18"/>
              </w:rPr>
            </w:pPr>
            <w:r w:rsidRPr="00571A4A">
              <w:rPr>
                <w:szCs w:val="18"/>
              </w:rPr>
              <w:t>avoided</w:t>
            </w:r>
          </w:p>
        </w:tc>
      </w:tr>
      <w:tr w:rsidR="005F59C9" w:rsidRPr="00571A4A" w14:paraId="30021BD5" w14:textId="77777777" w:rsidTr="00C15D7F">
        <w:tc>
          <w:tcPr>
            <w:tcW w:w="1898" w:type="dxa"/>
            <w:tcBorders>
              <w:top w:val="nil"/>
              <w:bottom w:val="nil"/>
            </w:tcBorders>
          </w:tcPr>
          <w:p w14:paraId="775C3356" w14:textId="77777777" w:rsidR="005F59C9" w:rsidRPr="00571A4A" w:rsidRDefault="005F59C9" w:rsidP="00C15D7F">
            <w:pPr>
              <w:pStyle w:val="TAC"/>
              <w:rPr>
                <w:szCs w:val="18"/>
              </w:rPr>
            </w:pPr>
          </w:p>
        </w:tc>
        <w:tc>
          <w:tcPr>
            <w:tcW w:w="752" w:type="dxa"/>
            <w:tcBorders>
              <w:top w:val="single" w:sz="4" w:space="0" w:color="auto"/>
              <w:bottom w:val="nil"/>
            </w:tcBorders>
          </w:tcPr>
          <w:p w14:paraId="272A5CF6" w14:textId="77777777" w:rsidR="005F59C9" w:rsidRPr="00571A4A" w:rsidRDefault="005F59C9" w:rsidP="00C15D7F">
            <w:pPr>
              <w:pStyle w:val="TAC"/>
              <w:rPr>
                <w:szCs w:val="18"/>
              </w:rPr>
            </w:pPr>
            <w:r w:rsidRPr="00571A4A">
              <w:rPr>
                <w:szCs w:val="18"/>
                <w:lang w:eastAsia="zh-CN"/>
              </w:rPr>
              <w:t>2</w:t>
            </w:r>
          </w:p>
        </w:tc>
        <w:tc>
          <w:tcPr>
            <w:tcW w:w="702" w:type="dxa"/>
          </w:tcPr>
          <w:p w14:paraId="1F3D0071" w14:textId="77777777" w:rsidR="005F59C9" w:rsidRPr="00571A4A" w:rsidRDefault="005F59C9" w:rsidP="00C15D7F">
            <w:pPr>
              <w:pStyle w:val="TAC"/>
              <w:rPr>
                <w:szCs w:val="18"/>
                <w:lang w:eastAsia="zh-CN"/>
              </w:rPr>
            </w:pPr>
            <w:r w:rsidRPr="00571A4A">
              <w:rPr>
                <w:szCs w:val="18"/>
                <w:lang w:eastAsia="zh-CN"/>
              </w:rPr>
              <w:t>20</w:t>
            </w:r>
          </w:p>
        </w:tc>
        <w:tc>
          <w:tcPr>
            <w:tcW w:w="957" w:type="dxa"/>
          </w:tcPr>
          <w:p w14:paraId="0246B5F0" w14:textId="77777777" w:rsidR="005F59C9" w:rsidRPr="00571A4A" w:rsidRDefault="005F59C9" w:rsidP="00C15D7F">
            <w:pPr>
              <w:pStyle w:val="TAC"/>
              <w:rPr>
                <w:szCs w:val="18"/>
                <w:lang w:eastAsia="zh-CN"/>
              </w:rPr>
            </w:pPr>
            <w:r w:rsidRPr="00571A4A">
              <w:rPr>
                <w:szCs w:val="18"/>
                <w:lang w:eastAsia="zh-CN"/>
              </w:rPr>
              <w:t>5</w:t>
            </w:r>
          </w:p>
        </w:tc>
        <w:tc>
          <w:tcPr>
            <w:tcW w:w="3483" w:type="dxa"/>
          </w:tcPr>
          <w:p w14:paraId="6DBE6538" w14:textId="77777777" w:rsidR="005F59C9" w:rsidRPr="00571A4A" w:rsidRDefault="005F59C9" w:rsidP="00C15D7F">
            <w:pPr>
              <w:pStyle w:val="TAC"/>
              <w:rPr>
                <w:rFonts w:eastAsia="MS Mincho"/>
                <w:szCs w:val="18"/>
              </w:rPr>
            </w:pPr>
            <w:r w:rsidRPr="00571A4A">
              <w:rPr>
                <w:rFonts w:eastAsia="MS Mincho"/>
                <w:szCs w:val="18"/>
              </w:rPr>
              <w:t>REFSENS</w:t>
            </w:r>
          </w:p>
        </w:tc>
        <w:tc>
          <w:tcPr>
            <w:tcW w:w="1984" w:type="dxa"/>
            <w:tcBorders>
              <w:top w:val="single" w:sz="4" w:space="0" w:color="auto"/>
              <w:bottom w:val="nil"/>
            </w:tcBorders>
          </w:tcPr>
          <w:p w14:paraId="3C3DF58E" w14:textId="77777777" w:rsidR="005F59C9" w:rsidRPr="00571A4A" w:rsidRDefault="005F59C9" w:rsidP="00C15D7F">
            <w:pPr>
              <w:pStyle w:val="TAC"/>
              <w:rPr>
                <w:rFonts w:eastAsiaTheme="minorEastAsia"/>
                <w:szCs w:val="18"/>
              </w:rPr>
            </w:pPr>
            <w:r w:rsidRPr="00571A4A">
              <w:rPr>
                <w:szCs w:val="18"/>
              </w:rPr>
              <w:t xml:space="preserve">UL harmonic </w:t>
            </w:r>
          </w:p>
        </w:tc>
      </w:tr>
      <w:tr w:rsidR="005F59C9" w:rsidRPr="00571A4A" w14:paraId="0F4A2E8D" w14:textId="77777777" w:rsidTr="00C15D7F">
        <w:tc>
          <w:tcPr>
            <w:tcW w:w="1898" w:type="dxa"/>
            <w:tcBorders>
              <w:top w:val="nil"/>
              <w:bottom w:val="nil"/>
            </w:tcBorders>
          </w:tcPr>
          <w:p w14:paraId="5BF28CA6" w14:textId="77777777" w:rsidR="005F59C9" w:rsidRPr="00571A4A" w:rsidRDefault="005F59C9" w:rsidP="00C15D7F">
            <w:pPr>
              <w:pStyle w:val="TAC"/>
              <w:rPr>
                <w:szCs w:val="18"/>
              </w:rPr>
            </w:pPr>
          </w:p>
        </w:tc>
        <w:tc>
          <w:tcPr>
            <w:tcW w:w="752" w:type="dxa"/>
            <w:tcBorders>
              <w:top w:val="nil"/>
              <w:bottom w:val="single" w:sz="4" w:space="0" w:color="auto"/>
            </w:tcBorders>
          </w:tcPr>
          <w:p w14:paraId="030AA715" w14:textId="77777777" w:rsidR="005F59C9" w:rsidRPr="00571A4A" w:rsidRDefault="005F59C9" w:rsidP="00C15D7F">
            <w:pPr>
              <w:pStyle w:val="TAC"/>
              <w:rPr>
                <w:szCs w:val="18"/>
              </w:rPr>
            </w:pPr>
          </w:p>
        </w:tc>
        <w:tc>
          <w:tcPr>
            <w:tcW w:w="702" w:type="dxa"/>
          </w:tcPr>
          <w:p w14:paraId="4AB87DE3" w14:textId="77777777" w:rsidR="005F59C9" w:rsidRPr="00571A4A" w:rsidRDefault="005F59C9" w:rsidP="00C15D7F">
            <w:pPr>
              <w:pStyle w:val="TAC"/>
              <w:rPr>
                <w:szCs w:val="18"/>
                <w:lang w:eastAsia="zh-CN"/>
              </w:rPr>
            </w:pPr>
            <w:r w:rsidRPr="00571A4A">
              <w:rPr>
                <w:szCs w:val="18"/>
                <w:lang w:eastAsia="zh-CN"/>
              </w:rPr>
              <w:t>n78</w:t>
            </w:r>
          </w:p>
        </w:tc>
        <w:tc>
          <w:tcPr>
            <w:tcW w:w="957" w:type="dxa"/>
          </w:tcPr>
          <w:p w14:paraId="22C23C38" w14:textId="77777777" w:rsidR="005F59C9" w:rsidRPr="00571A4A" w:rsidRDefault="005F59C9" w:rsidP="00C15D7F">
            <w:pPr>
              <w:pStyle w:val="TAC"/>
              <w:rPr>
                <w:szCs w:val="18"/>
                <w:lang w:eastAsia="zh-CN"/>
              </w:rPr>
            </w:pPr>
            <w:r w:rsidRPr="00571A4A">
              <w:rPr>
                <w:szCs w:val="18"/>
                <w:lang w:eastAsia="zh-CN"/>
              </w:rPr>
              <w:t>10</w:t>
            </w:r>
          </w:p>
        </w:tc>
        <w:tc>
          <w:tcPr>
            <w:tcW w:w="3483" w:type="dxa"/>
          </w:tcPr>
          <w:p w14:paraId="108CF727" w14:textId="77777777" w:rsidR="005F59C9" w:rsidRPr="00571A4A" w:rsidRDefault="005F59C9" w:rsidP="00C15D7F">
            <w:pPr>
              <w:pStyle w:val="TAC"/>
              <w:rPr>
                <w:rFonts w:eastAsia="MS Mincho"/>
                <w:szCs w:val="18"/>
              </w:rPr>
            </w:pPr>
            <w:r w:rsidRPr="00571A4A">
              <w:rPr>
                <w:szCs w:val="18"/>
                <w:lang w:eastAsia="zh-CN"/>
              </w:rPr>
              <w:t>-85+TT</w:t>
            </w:r>
          </w:p>
        </w:tc>
        <w:tc>
          <w:tcPr>
            <w:tcW w:w="1984" w:type="dxa"/>
            <w:tcBorders>
              <w:top w:val="nil"/>
              <w:bottom w:val="single" w:sz="4" w:space="0" w:color="auto"/>
            </w:tcBorders>
          </w:tcPr>
          <w:p w14:paraId="0AF25F99" w14:textId="77777777" w:rsidR="005F59C9" w:rsidRPr="00571A4A" w:rsidRDefault="005F59C9" w:rsidP="00C15D7F">
            <w:pPr>
              <w:pStyle w:val="TAC"/>
              <w:rPr>
                <w:rFonts w:eastAsiaTheme="minorEastAsia"/>
                <w:szCs w:val="18"/>
              </w:rPr>
            </w:pPr>
            <w:r w:rsidRPr="00571A4A">
              <w:rPr>
                <w:szCs w:val="18"/>
              </w:rPr>
              <w:t>interference</w:t>
            </w:r>
          </w:p>
        </w:tc>
      </w:tr>
      <w:tr w:rsidR="005F59C9" w:rsidRPr="00571A4A" w14:paraId="77386BDF" w14:textId="77777777" w:rsidTr="00C15D7F">
        <w:tc>
          <w:tcPr>
            <w:tcW w:w="1898" w:type="dxa"/>
            <w:tcBorders>
              <w:top w:val="nil"/>
              <w:bottom w:val="nil"/>
            </w:tcBorders>
          </w:tcPr>
          <w:p w14:paraId="2BE89304" w14:textId="77777777" w:rsidR="005F59C9" w:rsidRPr="00571A4A" w:rsidRDefault="005F59C9" w:rsidP="00C15D7F">
            <w:pPr>
              <w:pStyle w:val="TAC"/>
              <w:rPr>
                <w:szCs w:val="18"/>
              </w:rPr>
            </w:pPr>
          </w:p>
        </w:tc>
        <w:tc>
          <w:tcPr>
            <w:tcW w:w="752" w:type="dxa"/>
            <w:tcBorders>
              <w:top w:val="single" w:sz="4" w:space="0" w:color="auto"/>
              <w:bottom w:val="nil"/>
            </w:tcBorders>
          </w:tcPr>
          <w:p w14:paraId="145CD859" w14:textId="77777777" w:rsidR="005F59C9" w:rsidRPr="00571A4A" w:rsidRDefault="005F59C9" w:rsidP="00C15D7F">
            <w:pPr>
              <w:pStyle w:val="TAC"/>
              <w:rPr>
                <w:szCs w:val="18"/>
              </w:rPr>
            </w:pPr>
            <w:r w:rsidRPr="00571A4A">
              <w:rPr>
                <w:szCs w:val="18"/>
                <w:lang w:eastAsia="zh-CN"/>
              </w:rPr>
              <w:t>2a</w:t>
            </w:r>
          </w:p>
        </w:tc>
        <w:tc>
          <w:tcPr>
            <w:tcW w:w="702" w:type="dxa"/>
          </w:tcPr>
          <w:p w14:paraId="48E48448" w14:textId="77777777" w:rsidR="005F59C9" w:rsidRPr="00571A4A" w:rsidRDefault="005F59C9" w:rsidP="00C15D7F">
            <w:pPr>
              <w:pStyle w:val="TAC"/>
              <w:rPr>
                <w:szCs w:val="18"/>
                <w:lang w:eastAsia="zh-CN"/>
              </w:rPr>
            </w:pPr>
            <w:r w:rsidRPr="00571A4A">
              <w:rPr>
                <w:szCs w:val="18"/>
                <w:lang w:eastAsia="zh-CN"/>
              </w:rPr>
              <w:t>20</w:t>
            </w:r>
          </w:p>
        </w:tc>
        <w:tc>
          <w:tcPr>
            <w:tcW w:w="957" w:type="dxa"/>
          </w:tcPr>
          <w:p w14:paraId="01B38F9C" w14:textId="77777777" w:rsidR="005F59C9" w:rsidRPr="00571A4A" w:rsidRDefault="005F59C9" w:rsidP="00C15D7F">
            <w:pPr>
              <w:pStyle w:val="TAC"/>
              <w:rPr>
                <w:szCs w:val="18"/>
                <w:lang w:eastAsia="zh-CN"/>
              </w:rPr>
            </w:pPr>
            <w:r w:rsidRPr="00571A4A">
              <w:rPr>
                <w:szCs w:val="18"/>
                <w:lang w:eastAsia="zh-CN"/>
              </w:rPr>
              <w:t>5</w:t>
            </w:r>
          </w:p>
        </w:tc>
        <w:tc>
          <w:tcPr>
            <w:tcW w:w="3483" w:type="dxa"/>
          </w:tcPr>
          <w:p w14:paraId="6098F1CB" w14:textId="77777777" w:rsidR="005F59C9" w:rsidRPr="00571A4A" w:rsidRDefault="005F59C9" w:rsidP="00C15D7F">
            <w:pPr>
              <w:pStyle w:val="TAC"/>
              <w:rPr>
                <w:rFonts w:eastAsia="MS Mincho"/>
                <w:szCs w:val="18"/>
              </w:rPr>
            </w:pPr>
            <w:r w:rsidRPr="00571A4A">
              <w:rPr>
                <w:rFonts w:eastAsia="MS Mincho"/>
                <w:szCs w:val="18"/>
              </w:rPr>
              <w:t>REFSENS</w:t>
            </w:r>
          </w:p>
        </w:tc>
        <w:tc>
          <w:tcPr>
            <w:tcW w:w="1984" w:type="dxa"/>
            <w:tcBorders>
              <w:top w:val="single" w:sz="4" w:space="0" w:color="auto"/>
              <w:bottom w:val="nil"/>
            </w:tcBorders>
          </w:tcPr>
          <w:p w14:paraId="6680D356" w14:textId="77777777" w:rsidR="005F59C9" w:rsidRPr="00571A4A" w:rsidRDefault="005F59C9" w:rsidP="00C15D7F">
            <w:pPr>
              <w:pStyle w:val="TAC"/>
              <w:rPr>
                <w:rFonts w:eastAsiaTheme="minorEastAsia"/>
                <w:szCs w:val="18"/>
              </w:rPr>
            </w:pPr>
            <w:r w:rsidRPr="00571A4A">
              <w:rPr>
                <w:szCs w:val="18"/>
              </w:rPr>
              <w:t xml:space="preserve">UL harmonic </w:t>
            </w:r>
          </w:p>
        </w:tc>
      </w:tr>
      <w:tr w:rsidR="005F59C9" w:rsidRPr="00571A4A" w14:paraId="05B6446E" w14:textId="77777777" w:rsidTr="00C15D7F">
        <w:tc>
          <w:tcPr>
            <w:tcW w:w="1898" w:type="dxa"/>
            <w:tcBorders>
              <w:top w:val="nil"/>
              <w:bottom w:val="nil"/>
            </w:tcBorders>
          </w:tcPr>
          <w:p w14:paraId="4A8F3DDA" w14:textId="77777777" w:rsidR="005F59C9" w:rsidRPr="00571A4A" w:rsidRDefault="005F59C9" w:rsidP="00C15D7F">
            <w:pPr>
              <w:pStyle w:val="TAC"/>
              <w:rPr>
                <w:szCs w:val="18"/>
              </w:rPr>
            </w:pPr>
          </w:p>
        </w:tc>
        <w:tc>
          <w:tcPr>
            <w:tcW w:w="752" w:type="dxa"/>
            <w:tcBorders>
              <w:top w:val="nil"/>
              <w:bottom w:val="single" w:sz="4" w:space="0" w:color="auto"/>
            </w:tcBorders>
          </w:tcPr>
          <w:p w14:paraId="7444A723" w14:textId="77777777" w:rsidR="005F59C9" w:rsidRPr="00571A4A" w:rsidRDefault="005F59C9" w:rsidP="00C15D7F">
            <w:pPr>
              <w:pStyle w:val="TAC"/>
              <w:rPr>
                <w:szCs w:val="18"/>
              </w:rPr>
            </w:pPr>
          </w:p>
        </w:tc>
        <w:tc>
          <w:tcPr>
            <w:tcW w:w="702" w:type="dxa"/>
          </w:tcPr>
          <w:p w14:paraId="08CCECD8" w14:textId="77777777" w:rsidR="005F59C9" w:rsidRPr="00571A4A" w:rsidRDefault="005F59C9" w:rsidP="00C15D7F">
            <w:pPr>
              <w:pStyle w:val="TAC"/>
              <w:rPr>
                <w:szCs w:val="18"/>
                <w:lang w:eastAsia="zh-CN"/>
              </w:rPr>
            </w:pPr>
            <w:r w:rsidRPr="00571A4A">
              <w:rPr>
                <w:szCs w:val="18"/>
                <w:lang w:eastAsia="zh-CN"/>
              </w:rPr>
              <w:t>n78</w:t>
            </w:r>
          </w:p>
        </w:tc>
        <w:tc>
          <w:tcPr>
            <w:tcW w:w="957" w:type="dxa"/>
          </w:tcPr>
          <w:p w14:paraId="38A6C926" w14:textId="77777777" w:rsidR="005F59C9" w:rsidRPr="00571A4A" w:rsidRDefault="005F59C9" w:rsidP="00C15D7F">
            <w:pPr>
              <w:pStyle w:val="TAC"/>
              <w:rPr>
                <w:szCs w:val="18"/>
                <w:lang w:eastAsia="zh-CN"/>
              </w:rPr>
            </w:pPr>
            <w:r w:rsidRPr="00571A4A">
              <w:rPr>
                <w:szCs w:val="18"/>
                <w:lang w:eastAsia="zh-CN"/>
              </w:rPr>
              <w:t>100</w:t>
            </w:r>
          </w:p>
        </w:tc>
        <w:tc>
          <w:tcPr>
            <w:tcW w:w="3483" w:type="dxa"/>
          </w:tcPr>
          <w:p w14:paraId="717F96DC" w14:textId="77777777" w:rsidR="005F59C9" w:rsidRPr="00571A4A" w:rsidRDefault="005F59C9" w:rsidP="00C15D7F">
            <w:pPr>
              <w:pStyle w:val="TAC"/>
              <w:rPr>
                <w:rFonts w:eastAsia="MS Mincho"/>
                <w:szCs w:val="18"/>
              </w:rPr>
            </w:pPr>
            <w:r w:rsidRPr="00571A4A">
              <w:rPr>
                <w:szCs w:val="18"/>
                <w:lang w:eastAsia="zh-CN"/>
              </w:rPr>
              <w:t>-82.44+TT</w:t>
            </w:r>
          </w:p>
        </w:tc>
        <w:tc>
          <w:tcPr>
            <w:tcW w:w="1984" w:type="dxa"/>
            <w:tcBorders>
              <w:top w:val="nil"/>
              <w:bottom w:val="single" w:sz="4" w:space="0" w:color="auto"/>
            </w:tcBorders>
          </w:tcPr>
          <w:p w14:paraId="46CB70E1" w14:textId="77777777" w:rsidR="005F59C9" w:rsidRPr="00571A4A" w:rsidRDefault="005F59C9" w:rsidP="00C15D7F">
            <w:pPr>
              <w:pStyle w:val="TAC"/>
              <w:rPr>
                <w:rFonts w:eastAsiaTheme="minorEastAsia"/>
                <w:szCs w:val="18"/>
              </w:rPr>
            </w:pPr>
            <w:r w:rsidRPr="00571A4A">
              <w:rPr>
                <w:szCs w:val="18"/>
              </w:rPr>
              <w:t>interference</w:t>
            </w:r>
          </w:p>
        </w:tc>
      </w:tr>
      <w:tr w:rsidR="005F59C9" w:rsidRPr="00571A4A" w14:paraId="3273E5A0" w14:textId="77777777" w:rsidTr="00C15D7F">
        <w:tc>
          <w:tcPr>
            <w:tcW w:w="1898" w:type="dxa"/>
            <w:tcBorders>
              <w:top w:val="nil"/>
              <w:bottom w:val="nil"/>
            </w:tcBorders>
          </w:tcPr>
          <w:p w14:paraId="3C6BD786" w14:textId="77777777" w:rsidR="005F59C9" w:rsidRPr="00571A4A" w:rsidRDefault="005F59C9" w:rsidP="00C15D7F">
            <w:pPr>
              <w:pStyle w:val="TAC"/>
              <w:rPr>
                <w:szCs w:val="18"/>
              </w:rPr>
            </w:pPr>
          </w:p>
        </w:tc>
        <w:tc>
          <w:tcPr>
            <w:tcW w:w="752" w:type="dxa"/>
            <w:tcBorders>
              <w:top w:val="single" w:sz="4" w:space="0" w:color="auto"/>
              <w:bottom w:val="nil"/>
            </w:tcBorders>
          </w:tcPr>
          <w:p w14:paraId="103805ED" w14:textId="77777777" w:rsidR="005F59C9" w:rsidRPr="00571A4A" w:rsidRDefault="005F59C9" w:rsidP="00C15D7F">
            <w:pPr>
              <w:pStyle w:val="TAC"/>
              <w:rPr>
                <w:szCs w:val="18"/>
              </w:rPr>
            </w:pPr>
            <w:r w:rsidRPr="00571A4A">
              <w:rPr>
                <w:szCs w:val="18"/>
                <w:lang w:eastAsia="zh-CN"/>
              </w:rPr>
              <w:t>3</w:t>
            </w:r>
          </w:p>
        </w:tc>
        <w:tc>
          <w:tcPr>
            <w:tcW w:w="702" w:type="dxa"/>
          </w:tcPr>
          <w:p w14:paraId="50480B32" w14:textId="77777777" w:rsidR="005F59C9" w:rsidRPr="00571A4A" w:rsidRDefault="005F59C9" w:rsidP="00C15D7F">
            <w:pPr>
              <w:pStyle w:val="TAC"/>
              <w:rPr>
                <w:szCs w:val="18"/>
                <w:lang w:eastAsia="zh-CN"/>
              </w:rPr>
            </w:pPr>
            <w:r w:rsidRPr="00571A4A">
              <w:rPr>
                <w:szCs w:val="18"/>
                <w:lang w:eastAsia="zh-CN"/>
              </w:rPr>
              <w:t>20</w:t>
            </w:r>
          </w:p>
        </w:tc>
        <w:tc>
          <w:tcPr>
            <w:tcW w:w="957" w:type="dxa"/>
          </w:tcPr>
          <w:p w14:paraId="76E25C8B" w14:textId="77777777" w:rsidR="005F59C9" w:rsidRPr="00571A4A" w:rsidRDefault="005F59C9" w:rsidP="00C15D7F">
            <w:pPr>
              <w:pStyle w:val="TAC"/>
              <w:rPr>
                <w:szCs w:val="18"/>
                <w:lang w:eastAsia="zh-CN"/>
              </w:rPr>
            </w:pPr>
            <w:r w:rsidRPr="00571A4A">
              <w:rPr>
                <w:szCs w:val="18"/>
                <w:lang w:eastAsia="zh-CN"/>
              </w:rPr>
              <w:t>5</w:t>
            </w:r>
          </w:p>
        </w:tc>
        <w:tc>
          <w:tcPr>
            <w:tcW w:w="3483" w:type="dxa"/>
          </w:tcPr>
          <w:p w14:paraId="65054977" w14:textId="77777777" w:rsidR="005F59C9" w:rsidRPr="00571A4A" w:rsidRDefault="005F59C9" w:rsidP="00C15D7F">
            <w:pPr>
              <w:pStyle w:val="TAC"/>
              <w:rPr>
                <w:rFonts w:eastAsia="MS Mincho"/>
                <w:szCs w:val="18"/>
              </w:rPr>
            </w:pPr>
            <w:r w:rsidRPr="00571A4A">
              <w:rPr>
                <w:szCs w:val="18"/>
                <w:lang w:eastAsia="zh-CN"/>
              </w:rPr>
              <w:t>-</w:t>
            </w:r>
          </w:p>
        </w:tc>
        <w:tc>
          <w:tcPr>
            <w:tcW w:w="1984" w:type="dxa"/>
            <w:tcBorders>
              <w:top w:val="single" w:sz="4" w:space="0" w:color="auto"/>
              <w:bottom w:val="nil"/>
            </w:tcBorders>
          </w:tcPr>
          <w:p w14:paraId="16E03592" w14:textId="77777777" w:rsidR="005F59C9" w:rsidRPr="00571A4A" w:rsidRDefault="005F59C9" w:rsidP="00C15D7F">
            <w:pPr>
              <w:pStyle w:val="TAC"/>
              <w:rPr>
                <w:rFonts w:eastAsiaTheme="minorEastAsia"/>
                <w:szCs w:val="18"/>
              </w:rPr>
            </w:pPr>
            <w:r w:rsidRPr="00571A4A">
              <w:rPr>
                <w:szCs w:val="18"/>
              </w:rPr>
              <w:t>Dual uplink operation</w:t>
            </w:r>
          </w:p>
        </w:tc>
      </w:tr>
      <w:tr w:rsidR="005F59C9" w:rsidRPr="00571A4A" w14:paraId="2FCAF7E8" w14:textId="77777777" w:rsidTr="00C15D7F">
        <w:tc>
          <w:tcPr>
            <w:tcW w:w="1898" w:type="dxa"/>
            <w:tcBorders>
              <w:top w:val="nil"/>
              <w:bottom w:val="single" w:sz="4" w:space="0" w:color="auto"/>
            </w:tcBorders>
          </w:tcPr>
          <w:p w14:paraId="233CFED2" w14:textId="77777777" w:rsidR="005F59C9" w:rsidRPr="00571A4A" w:rsidRDefault="005F59C9" w:rsidP="00C15D7F">
            <w:pPr>
              <w:pStyle w:val="TAC"/>
              <w:rPr>
                <w:szCs w:val="18"/>
              </w:rPr>
            </w:pPr>
          </w:p>
        </w:tc>
        <w:tc>
          <w:tcPr>
            <w:tcW w:w="752" w:type="dxa"/>
            <w:tcBorders>
              <w:top w:val="nil"/>
              <w:bottom w:val="single" w:sz="4" w:space="0" w:color="auto"/>
            </w:tcBorders>
          </w:tcPr>
          <w:p w14:paraId="76089401" w14:textId="77777777" w:rsidR="005F59C9" w:rsidRPr="00571A4A" w:rsidRDefault="005F59C9" w:rsidP="00C15D7F">
            <w:pPr>
              <w:pStyle w:val="TAC"/>
              <w:rPr>
                <w:szCs w:val="18"/>
              </w:rPr>
            </w:pPr>
          </w:p>
        </w:tc>
        <w:tc>
          <w:tcPr>
            <w:tcW w:w="702" w:type="dxa"/>
          </w:tcPr>
          <w:p w14:paraId="4222E2C6" w14:textId="77777777" w:rsidR="005F59C9" w:rsidRPr="00571A4A" w:rsidRDefault="005F59C9" w:rsidP="00C15D7F">
            <w:pPr>
              <w:pStyle w:val="TAC"/>
              <w:rPr>
                <w:szCs w:val="18"/>
                <w:lang w:eastAsia="zh-CN"/>
              </w:rPr>
            </w:pPr>
            <w:r w:rsidRPr="00571A4A">
              <w:rPr>
                <w:szCs w:val="18"/>
                <w:lang w:eastAsia="zh-CN"/>
              </w:rPr>
              <w:t>n78</w:t>
            </w:r>
          </w:p>
        </w:tc>
        <w:tc>
          <w:tcPr>
            <w:tcW w:w="957" w:type="dxa"/>
          </w:tcPr>
          <w:p w14:paraId="4F629BDF" w14:textId="77777777" w:rsidR="005F59C9" w:rsidRPr="00571A4A" w:rsidRDefault="005F59C9" w:rsidP="00C15D7F">
            <w:pPr>
              <w:pStyle w:val="TAC"/>
              <w:rPr>
                <w:szCs w:val="18"/>
                <w:lang w:eastAsia="zh-CN"/>
              </w:rPr>
            </w:pPr>
            <w:r w:rsidRPr="00571A4A">
              <w:rPr>
                <w:szCs w:val="18"/>
                <w:lang w:eastAsia="zh-CN"/>
              </w:rPr>
              <w:t>10</w:t>
            </w:r>
          </w:p>
        </w:tc>
        <w:tc>
          <w:tcPr>
            <w:tcW w:w="3483" w:type="dxa"/>
          </w:tcPr>
          <w:p w14:paraId="1502A0F7" w14:textId="77777777" w:rsidR="005F59C9" w:rsidRPr="00571A4A" w:rsidRDefault="005F59C9" w:rsidP="00C15D7F">
            <w:pPr>
              <w:pStyle w:val="TAC"/>
              <w:rPr>
                <w:rFonts w:eastAsia="MS Mincho"/>
                <w:szCs w:val="18"/>
              </w:rPr>
            </w:pPr>
            <w:r w:rsidRPr="00571A4A">
              <w:rPr>
                <w:rFonts w:eastAsia="MS Mincho"/>
                <w:szCs w:val="18"/>
              </w:rPr>
              <w:t>REFSENS</w:t>
            </w:r>
          </w:p>
        </w:tc>
        <w:tc>
          <w:tcPr>
            <w:tcW w:w="1984" w:type="dxa"/>
            <w:tcBorders>
              <w:top w:val="nil"/>
              <w:bottom w:val="single" w:sz="4" w:space="0" w:color="auto"/>
            </w:tcBorders>
          </w:tcPr>
          <w:p w14:paraId="20E5ED3D" w14:textId="77777777" w:rsidR="005F59C9" w:rsidRPr="00571A4A" w:rsidRDefault="005F59C9" w:rsidP="00C15D7F">
            <w:pPr>
              <w:pStyle w:val="TAC"/>
              <w:rPr>
                <w:rFonts w:eastAsiaTheme="minorEastAsia"/>
                <w:szCs w:val="18"/>
              </w:rPr>
            </w:pPr>
          </w:p>
        </w:tc>
      </w:tr>
      <w:tr w:rsidR="005F59C9" w:rsidRPr="00571A4A" w14:paraId="434B9D30" w14:textId="77777777" w:rsidTr="00C15D7F">
        <w:tc>
          <w:tcPr>
            <w:tcW w:w="1898" w:type="dxa"/>
            <w:tcBorders>
              <w:top w:val="single" w:sz="4" w:space="0" w:color="auto"/>
              <w:bottom w:val="nil"/>
            </w:tcBorders>
          </w:tcPr>
          <w:p w14:paraId="18954258" w14:textId="77777777" w:rsidR="005F59C9" w:rsidRPr="00571A4A" w:rsidRDefault="005F59C9" w:rsidP="00C15D7F">
            <w:pPr>
              <w:pStyle w:val="TAC"/>
              <w:rPr>
                <w:szCs w:val="18"/>
              </w:rPr>
            </w:pPr>
            <w:r w:rsidRPr="00571A4A">
              <w:rPr>
                <w:szCs w:val="18"/>
              </w:rPr>
              <w:t>DC_26A_n41A</w:t>
            </w:r>
          </w:p>
        </w:tc>
        <w:tc>
          <w:tcPr>
            <w:tcW w:w="752" w:type="dxa"/>
            <w:tcBorders>
              <w:top w:val="single" w:sz="4" w:space="0" w:color="auto"/>
              <w:bottom w:val="nil"/>
            </w:tcBorders>
          </w:tcPr>
          <w:p w14:paraId="311EF340" w14:textId="77777777" w:rsidR="005F59C9" w:rsidRPr="00571A4A" w:rsidRDefault="005F59C9" w:rsidP="00C15D7F">
            <w:pPr>
              <w:pStyle w:val="TAC"/>
              <w:rPr>
                <w:szCs w:val="18"/>
              </w:rPr>
            </w:pPr>
            <w:r w:rsidRPr="00571A4A">
              <w:rPr>
                <w:szCs w:val="18"/>
                <w:lang w:eastAsia="zh-CN"/>
              </w:rPr>
              <w:t>1</w:t>
            </w:r>
          </w:p>
        </w:tc>
        <w:tc>
          <w:tcPr>
            <w:tcW w:w="702" w:type="dxa"/>
          </w:tcPr>
          <w:p w14:paraId="0B66AA75" w14:textId="77777777" w:rsidR="005F59C9" w:rsidRPr="00571A4A" w:rsidRDefault="005F59C9" w:rsidP="00C15D7F">
            <w:pPr>
              <w:pStyle w:val="TAC"/>
              <w:rPr>
                <w:szCs w:val="18"/>
                <w:lang w:eastAsia="zh-CN"/>
              </w:rPr>
            </w:pPr>
            <w:r w:rsidRPr="00571A4A">
              <w:rPr>
                <w:szCs w:val="18"/>
                <w:lang w:eastAsia="zh-CN"/>
              </w:rPr>
              <w:t>26</w:t>
            </w:r>
          </w:p>
        </w:tc>
        <w:tc>
          <w:tcPr>
            <w:tcW w:w="957" w:type="dxa"/>
          </w:tcPr>
          <w:p w14:paraId="7CA5F390" w14:textId="77777777" w:rsidR="005F59C9" w:rsidRPr="00571A4A" w:rsidRDefault="005F59C9" w:rsidP="00C15D7F">
            <w:pPr>
              <w:pStyle w:val="TAC"/>
              <w:rPr>
                <w:szCs w:val="18"/>
                <w:lang w:eastAsia="zh-CN"/>
              </w:rPr>
            </w:pPr>
            <w:r w:rsidRPr="00571A4A">
              <w:rPr>
                <w:szCs w:val="18"/>
                <w:lang w:eastAsia="zh-CN"/>
              </w:rPr>
              <w:t>5</w:t>
            </w:r>
          </w:p>
        </w:tc>
        <w:tc>
          <w:tcPr>
            <w:tcW w:w="3483" w:type="dxa"/>
          </w:tcPr>
          <w:p w14:paraId="057DC9D6" w14:textId="77777777" w:rsidR="005F59C9" w:rsidRPr="00571A4A" w:rsidRDefault="005F59C9" w:rsidP="00C15D7F">
            <w:pPr>
              <w:pStyle w:val="TAC"/>
              <w:rPr>
                <w:rFonts w:eastAsia="MS Mincho"/>
                <w:szCs w:val="18"/>
              </w:rPr>
            </w:pPr>
            <w:r w:rsidRPr="00571A4A">
              <w:rPr>
                <w:rFonts w:eastAsia="MS Mincho"/>
                <w:szCs w:val="18"/>
              </w:rPr>
              <w:t>REFSENS</w:t>
            </w:r>
          </w:p>
        </w:tc>
        <w:tc>
          <w:tcPr>
            <w:tcW w:w="1984" w:type="dxa"/>
            <w:tcBorders>
              <w:top w:val="single" w:sz="4" w:space="0" w:color="auto"/>
              <w:bottom w:val="nil"/>
            </w:tcBorders>
          </w:tcPr>
          <w:p w14:paraId="45B4C739" w14:textId="77777777" w:rsidR="005F59C9" w:rsidRPr="00571A4A" w:rsidRDefault="005F59C9" w:rsidP="00C15D7F">
            <w:pPr>
              <w:pStyle w:val="TAC"/>
              <w:rPr>
                <w:rFonts w:eastAsiaTheme="minorEastAsia"/>
                <w:szCs w:val="18"/>
              </w:rPr>
            </w:pPr>
            <w:r w:rsidRPr="00571A4A">
              <w:rPr>
                <w:rFonts w:eastAsiaTheme="minorEastAsia"/>
                <w:szCs w:val="18"/>
              </w:rPr>
              <w:t>UL harmonic</w:t>
            </w:r>
          </w:p>
        </w:tc>
      </w:tr>
      <w:tr w:rsidR="005F59C9" w:rsidRPr="00571A4A" w14:paraId="165149BC" w14:textId="77777777" w:rsidTr="00C15D7F">
        <w:tc>
          <w:tcPr>
            <w:tcW w:w="1898" w:type="dxa"/>
            <w:tcBorders>
              <w:top w:val="nil"/>
              <w:bottom w:val="nil"/>
            </w:tcBorders>
          </w:tcPr>
          <w:p w14:paraId="46DA1F37" w14:textId="77777777" w:rsidR="005F59C9" w:rsidRPr="00571A4A" w:rsidRDefault="005F59C9" w:rsidP="00C15D7F">
            <w:pPr>
              <w:pStyle w:val="TAC"/>
              <w:rPr>
                <w:szCs w:val="18"/>
              </w:rPr>
            </w:pPr>
          </w:p>
        </w:tc>
        <w:tc>
          <w:tcPr>
            <w:tcW w:w="752" w:type="dxa"/>
            <w:tcBorders>
              <w:top w:val="nil"/>
              <w:bottom w:val="single" w:sz="4" w:space="0" w:color="auto"/>
            </w:tcBorders>
          </w:tcPr>
          <w:p w14:paraId="38EC6696" w14:textId="77777777" w:rsidR="005F59C9" w:rsidRPr="00571A4A" w:rsidRDefault="005F59C9" w:rsidP="00C15D7F">
            <w:pPr>
              <w:pStyle w:val="TAC"/>
              <w:rPr>
                <w:szCs w:val="18"/>
              </w:rPr>
            </w:pPr>
          </w:p>
        </w:tc>
        <w:tc>
          <w:tcPr>
            <w:tcW w:w="702" w:type="dxa"/>
          </w:tcPr>
          <w:p w14:paraId="602847A8" w14:textId="77777777" w:rsidR="005F59C9" w:rsidRPr="00571A4A" w:rsidRDefault="005F59C9" w:rsidP="00C15D7F">
            <w:pPr>
              <w:pStyle w:val="TAC"/>
              <w:rPr>
                <w:szCs w:val="18"/>
                <w:lang w:eastAsia="zh-CN"/>
              </w:rPr>
            </w:pPr>
            <w:r w:rsidRPr="00571A4A">
              <w:rPr>
                <w:szCs w:val="18"/>
              </w:rPr>
              <w:t>n41</w:t>
            </w:r>
          </w:p>
        </w:tc>
        <w:tc>
          <w:tcPr>
            <w:tcW w:w="957" w:type="dxa"/>
          </w:tcPr>
          <w:p w14:paraId="0451D698" w14:textId="77777777" w:rsidR="005F59C9" w:rsidRPr="00571A4A" w:rsidRDefault="005F59C9" w:rsidP="00C15D7F">
            <w:pPr>
              <w:pStyle w:val="TAC"/>
              <w:rPr>
                <w:szCs w:val="18"/>
                <w:lang w:eastAsia="zh-CN"/>
              </w:rPr>
            </w:pPr>
            <w:r w:rsidRPr="00571A4A">
              <w:rPr>
                <w:szCs w:val="18"/>
                <w:lang w:eastAsia="zh-CN"/>
              </w:rPr>
              <w:t>100</w:t>
            </w:r>
          </w:p>
        </w:tc>
        <w:tc>
          <w:tcPr>
            <w:tcW w:w="3483" w:type="dxa"/>
          </w:tcPr>
          <w:p w14:paraId="52A24189" w14:textId="77777777" w:rsidR="005F59C9" w:rsidRPr="00571A4A" w:rsidRDefault="005F59C9" w:rsidP="00C15D7F">
            <w:pPr>
              <w:pStyle w:val="TAC"/>
              <w:rPr>
                <w:rFonts w:eastAsia="MS Mincho"/>
                <w:szCs w:val="18"/>
              </w:rPr>
            </w:pPr>
            <w:r w:rsidRPr="00571A4A">
              <w:rPr>
                <w:szCs w:val="18"/>
                <w:lang w:eastAsia="zh-CN"/>
              </w:rPr>
              <w:t>-81.8+TT</w:t>
            </w:r>
          </w:p>
        </w:tc>
        <w:tc>
          <w:tcPr>
            <w:tcW w:w="1984" w:type="dxa"/>
            <w:tcBorders>
              <w:top w:val="nil"/>
              <w:bottom w:val="nil"/>
            </w:tcBorders>
          </w:tcPr>
          <w:p w14:paraId="35B90714" w14:textId="77777777" w:rsidR="005F59C9" w:rsidRPr="00571A4A" w:rsidRDefault="005F59C9" w:rsidP="00C15D7F">
            <w:pPr>
              <w:pStyle w:val="TAC"/>
              <w:rPr>
                <w:rFonts w:eastAsiaTheme="minorEastAsia"/>
                <w:szCs w:val="18"/>
              </w:rPr>
            </w:pPr>
          </w:p>
        </w:tc>
      </w:tr>
      <w:tr w:rsidR="005F59C9" w:rsidRPr="00571A4A" w14:paraId="7773F3AF" w14:textId="77777777" w:rsidTr="00C15D7F">
        <w:tc>
          <w:tcPr>
            <w:tcW w:w="1898" w:type="dxa"/>
            <w:tcBorders>
              <w:top w:val="nil"/>
              <w:bottom w:val="nil"/>
            </w:tcBorders>
          </w:tcPr>
          <w:p w14:paraId="47865F01" w14:textId="77777777" w:rsidR="005F59C9" w:rsidRPr="00571A4A" w:rsidRDefault="005F59C9" w:rsidP="00C15D7F">
            <w:pPr>
              <w:pStyle w:val="TAC"/>
              <w:rPr>
                <w:szCs w:val="18"/>
              </w:rPr>
            </w:pPr>
          </w:p>
        </w:tc>
        <w:tc>
          <w:tcPr>
            <w:tcW w:w="752" w:type="dxa"/>
            <w:tcBorders>
              <w:top w:val="single" w:sz="4" w:space="0" w:color="auto"/>
              <w:bottom w:val="nil"/>
            </w:tcBorders>
          </w:tcPr>
          <w:p w14:paraId="08F77B90" w14:textId="77777777" w:rsidR="005F59C9" w:rsidRPr="00571A4A" w:rsidRDefault="005F59C9" w:rsidP="00C15D7F">
            <w:pPr>
              <w:pStyle w:val="TAC"/>
              <w:rPr>
                <w:szCs w:val="18"/>
              </w:rPr>
            </w:pPr>
            <w:r w:rsidRPr="00571A4A">
              <w:rPr>
                <w:rFonts w:eastAsiaTheme="minorEastAsia"/>
                <w:szCs w:val="18"/>
                <w:lang w:eastAsia="ja-JP"/>
              </w:rPr>
              <w:t>2</w:t>
            </w:r>
          </w:p>
        </w:tc>
        <w:tc>
          <w:tcPr>
            <w:tcW w:w="702" w:type="dxa"/>
          </w:tcPr>
          <w:p w14:paraId="194C00C2" w14:textId="77777777" w:rsidR="005F59C9" w:rsidRPr="00571A4A" w:rsidRDefault="005F59C9" w:rsidP="00C15D7F">
            <w:pPr>
              <w:pStyle w:val="TAC"/>
              <w:rPr>
                <w:szCs w:val="18"/>
                <w:lang w:eastAsia="zh-CN"/>
              </w:rPr>
            </w:pPr>
            <w:r w:rsidRPr="00571A4A">
              <w:rPr>
                <w:szCs w:val="18"/>
                <w:lang w:eastAsia="zh-CN"/>
              </w:rPr>
              <w:t>26</w:t>
            </w:r>
          </w:p>
        </w:tc>
        <w:tc>
          <w:tcPr>
            <w:tcW w:w="957" w:type="dxa"/>
          </w:tcPr>
          <w:p w14:paraId="13C5C3DB" w14:textId="77777777" w:rsidR="005F59C9" w:rsidRPr="00571A4A" w:rsidRDefault="005F59C9" w:rsidP="00C15D7F">
            <w:pPr>
              <w:pStyle w:val="TAC"/>
              <w:rPr>
                <w:szCs w:val="18"/>
                <w:lang w:eastAsia="zh-CN"/>
              </w:rPr>
            </w:pPr>
            <w:r w:rsidRPr="00571A4A">
              <w:rPr>
                <w:szCs w:val="18"/>
                <w:lang w:eastAsia="zh-CN"/>
              </w:rPr>
              <w:t>5</w:t>
            </w:r>
          </w:p>
        </w:tc>
        <w:tc>
          <w:tcPr>
            <w:tcW w:w="3483" w:type="dxa"/>
          </w:tcPr>
          <w:p w14:paraId="24F776F0" w14:textId="77777777" w:rsidR="005F59C9" w:rsidRPr="00571A4A" w:rsidRDefault="005F59C9" w:rsidP="00C15D7F">
            <w:pPr>
              <w:pStyle w:val="TAC"/>
              <w:rPr>
                <w:rFonts w:eastAsia="MS Mincho"/>
                <w:szCs w:val="18"/>
              </w:rPr>
            </w:pPr>
            <w:r w:rsidRPr="00571A4A">
              <w:rPr>
                <w:rFonts w:eastAsia="MS Mincho"/>
                <w:szCs w:val="18"/>
              </w:rPr>
              <w:t>REFSENS</w:t>
            </w:r>
          </w:p>
        </w:tc>
        <w:tc>
          <w:tcPr>
            <w:tcW w:w="1984" w:type="dxa"/>
            <w:tcBorders>
              <w:top w:val="nil"/>
              <w:bottom w:val="nil"/>
            </w:tcBorders>
          </w:tcPr>
          <w:p w14:paraId="449A8883" w14:textId="77777777" w:rsidR="005F59C9" w:rsidRPr="00571A4A" w:rsidRDefault="005F59C9" w:rsidP="00C15D7F">
            <w:pPr>
              <w:pStyle w:val="TAC"/>
              <w:rPr>
                <w:rFonts w:eastAsiaTheme="minorEastAsia"/>
                <w:szCs w:val="18"/>
              </w:rPr>
            </w:pPr>
          </w:p>
        </w:tc>
      </w:tr>
      <w:tr w:rsidR="005F59C9" w:rsidRPr="00571A4A" w14:paraId="2DE93F22" w14:textId="77777777" w:rsidTr="00C15D7F">
        <w:tc>
          <w:tcPr>
            <w:tcW w:w="1898" w:type="dxa"/>
            <w:tcBorders>
              <w:top w:val="nil"/>
              <w:bottom w:val="nil"/>
            </w:tcBorders>
          </w:tcPr>
          <w:p w14:paraId="36588892" w14:textId="77777777" w:rsidR="005F59C9" w:rsidRPr="00571A4A" w:rsidRDefault="005F59C9" w:rsidP="00C15D7F">
            <w:pPr>
              <w:pStyle w:val="TAC"/>
              <w:rPr>
                <w:szCs w:val="18"/>
              </w:rPr>
            </w:pPr>
          </w:p>
        </w:tc>
        <w:tc>
          <w:tcPr>
            <w:tcW w:w="752" w:type="dxa"/>
            <w:tcBorders>
              <w:top w:val="nil"/>
              <w:bottom w:val="single" w:sz="4" w:space="0" w:color="auto"/>
            </w:tcBorders>
          </w:tcPr>
          <w:p w14:paraId="7D7C1696" w14:textId="77777777" w:rsidR="005F59C9" w:rsidRPr="00571A4A" w:rsidRDefault="005F59C9" w:rsidP="00C15D7F">
            <w:pPr>
              <w:pStyle w:val="TAC"/>
              <w:rPr>
                <w:szCs w:val="18"/>
              </w:rPr>
            </w:pPr>
          </w:p>
        </w:tc>
        <w:tc>
          <w:tcPr>
            <w:tcW w:w="702" w:type="dxa"/>
          </w:tcPr>
          <w:p w14:paraId="1C7B789F" w14:textId="77777777" w:rsidR="005F59C9" w:rsidRPr="00571A4A" w:rsidRDefault="005F59C9" w:rsidP="00C15D7F">
            <w:pPr>
              <w:pStyle w:val="TAC"/>
              <w:rPr>
                <w:szCs w:val="18"/>
                <w:lang w:eastAsia="zh-CN"/>
              </w:rPr>
            </w:pPr>
            <w:r w:rsidRPr="00571A4A">
              <w:rPr>
                <w:szCs w:val="18"/>
              </w:rPr>
              <w:t>n41</w:t>
            </w:r>
          </w:p>
        </w:tc>
        <w:tc>
          <w:tcPr>
            <w:tcW w:w="957" w:type="dxa"/>
          </w:tcPr>
          <w:p w14:paraId="47CF369D" w14:textId="77777777" w:rsidR="005F59C9" w:rsidRPr="00571A4A" w:rsidRDefault="005F59C9" w:rsidP="00C15D7F">
            <w:pPr>
              <w:pStyle w:val="TAC"/>
              <w:rPr>
                <w:szCs w:val="18"/>
                <w:lang w:eastAsia="zh-CN"/>
              </w:rPr>
            </w:pPr>
            <w:r w:rsidRPr="00571A4A">
              <w:rPr>
                <w:szCs w:val="18"/>
                <w:lang w:eastAsia="zh-CN"/>
              </w:rPr>
              <w:t>10</w:t>
            </w:r>
          </w:p>
        </w:tc>
        <w:tc>
          <w:tcPr>
            <w:tcW w:w="3483" w:type="dxa"/>
          </w:tcPr>
          <w:p w14:paraId="736F107B" w14:textId="77777777" w:rsidR="005F59C9" w:rsidRPr="00571A4A" w:rsidRDefault="005F59C9" w:rsidP="00C15D7F">
            <w:pPr>
              <w:pStyle w:val="TAC"/>
              <w:rPr>
                <w:rFonts w:eastAsia="MS Mincho"/>
                <w:szCs w:val="18"/>
              </w:rPr>
            </w:pPr>
            <w:r w:rsidRPr="00571A4A">
              <w:rPr>
                <w:szCs w:val="18"/>
                <w:lang w:eastAsia="zh-CN"/>
              </w:rPr>
              <w:t>-81.1+TT</w:t>
            </w:r>
          </w:p>
        </w:tc>
        <w:tc>
          <w:tcPr>
            <w:tcW w:w="1984" w:type="dxa"/>
            <w:tcBorders>
              <w:top w:val="nil"/>
              <w:bottom w:val="single" w:sz="4" w:space="0" w:color="auto"/>
            </w:tcBorders>
          </w:tcPr>
          <w:p w14:paraId="06D82AA9" w14:textId="77777777" w:rsidR="005F59C9" w:rsidRPr="00571A4A" w:rsidRDefault="005F59C9" w:rsidP="00C15D7F">
            <w:pPr>
              <w:pStyle w:val="TAC"/>
              <w:rPr>
                <w:rFonts w:eastAsiaTheme="minorEastAsia"/>
                <w:szCs w:val="18"/>
              </w:rPr>
            </w:pPr>
          </w:p>
        </w:tc>
      </w:tr>
      <w:tr w:rsidR="005F59C9" w:rsidRPr="00571A4A" w14:paraId="241A28B3" w14:textId="77777777" w:rsidTr="00C15D7F">
        <w:tc>
          <w:tcPr>
            <w:tcW w:w="1898" w:type="dxa"/>
            <w:tcBorders>
              <w:top w:val="nil"/>
              <w:bottom w:val="nil"/>
            </w:tcBorders>
          </w:tcPr>
          <w:p w14:paraId="6827B57E" w14:textId="77777777" w:rsidR="005F59C9" w:rsidRPr="00571A4A" w:rsidRDefault="005F59C9" w:rsidP="00C15D7F">
            <w:pPr>
              <w:pStyle w:val="TAC"/>
              <w:rPr>
                <w:szCs w:val="18"/>
              </w:rPr>
            </w:pPr>
          </w:p>
        </w:tc>
        <w:tc>
          <w:tcPr>
            <w:tcW w:w="752" w:type="dxa"/>
            <w:tcBorders>
              <w:top w:val="single" w:sz="4" w:space="0" w:color="auto"/>
              <w:bottom w:val="nil"/>
            </w:tcBorders>
          </w:tcPr>
          <w:p w14:paraId="566AA12D" w14:textId="77777777" w:rsidR="005F59C9" w:rsidRPr="00571A4A" w:rsidRDefault="005F59C9" w:rsidP="00C15D7F">
            <w:pPr>
              <w:pStyle w:val="TAC"/>
              <w:rPr>
                <w:szCs w:val="18"/>
              </w:rPr>
            </w:pPr>
            <w:r w:rsidRPr="00571A4A">
              <w:rPr>
                <w:rFonts w:eastAsiaTheme="minorEastAsia"/>
                <w:szCs w:val="18"/>
                <w:lang w:eastAsia="ja-JP"/>
              </w:rPr>
              <w:t>3</w:t>
            </w:r>
          </w:p>
        </w:tc>
        <w:tc>
          <w:tcPr>
            <w:tcW w:w="702" w:type="dxa"/>
          </w:tcPr>
          <w:p w14:paraId="53B62598" w14:textId="77777777" w:rsidR="005F59C9" w:rsidRPr="00571A4A" w:rsidRDefault="005F59C9" w:rsidP="00C15D7F">
            <w:pPr>
              <w:pStyle w:val="TAC"/>
              <w:rPr>
                <w:szCs w:val="18"/>
                <w:lang w:eastAsia="zh-CN"/>
              </w:rPr>
            </w:pPr>
            <w:r w:rsidRPr="00571A4A">
              <w:rPr>
                <w:szCs w:val="18"/>
                <w:lang w:eastAsia="zh-CN"/>
              </w:rPr>
              <w:t>26</w:t>
            </w:r>
          </w:p>
        </w:tc>
        <w:tc>
          <w:tcPr>
            <w:tcW w:w="957" w:type="dxa"/>
          </w:tcPr>
          <w:p w14:paraId="0DCD27CA" w14:textId="77777777" w:rsidR="005F59C9" w:rsidRPr="00571A4A" w:rsidRDefault="005F59C9" w:rsidP="00C15D7F">
            <w:pPr>
              <w:pStyle w:val="TAC"/>
              <w:rPr>
                <w:szCs w:val="18"/>
                <w:lang w:eastAsia="zh-CN"/>
              </w:rPr>
            </w:pPr>
            <w:r w:rsidRPr="00571A4A">
              <w:rPr>
                <w:szCs w:val="18"/>
                <w:lang w:eastAsia="zh-CN"/>
              </w:rPr>
              <w:t>5</w:t>
            </w:r>
          </w:p>
        </w:tc>
        <w:tc>
          <w:tcPr>
            <w:tcW w:w="3483" w:type="dxa"/>
          </w:tcPr>
          <w:p w14:paraId="127C359F" w14:textId="77777777" w:rsidR="005F59C9" w:rsidRPr="00571A4A" w:rsidRDefault="005F59C9" w:rsidP="00C15D7F">
            <w:pPr>
              <w:pStyle w:val="TAC"/>
              <w:rPr>
                <w:rFonts w:eastAsia="MS Mincho"/>
                <w:szCs w:val="18"/>
              </w:rPr>
            </w:pPr>
            <w:r w:rsidRPr="00571A4A">
              <w:rPr>
                <w:rFonts w:eastAsia="MS Mincho"/>
                <w:szCs w:val="18"/>
              </w:rPr>
              <w:t>REFSENS</w:t>
            </w:r>
          </w:p>
        </w:tc>
        <w:tc>
          <w:tcPr>
            <w:tcW w:w="1984" w:type="dxa"/>
            <w:tcBorders>
              <w:top w:val="single" w:sz="4" w:space="0" w:color="auto"/>
              <w:bottom w:val="nil"/>
            </w:tcBorders>
          </w:tcPr>
          <w:p w14:paraId="4221C1F2" w14:textId="77777777" w:rsidR="005F59C9" w:rsidRPr="00571A4A" w:rsidRDefault="005F59C9" w:rsidP="00C15D7F">
            <w:pPr>
              <w:pStyle w:val="TAC"/>
              <w:rPr>
                <w:rFonts w:eastAsiaTheme="minorEastAsia"/>
                <w:szCs w:val="18"/>
              </w:rPr>
            </w:pPr>
            <w:r w:rsidRPr="00571A4A">
              <w:rPr>
                <w:rFonts w:eastAsiaTheme="minorEastAsia"/>
                <w:szCs w:val="18"/>
              </w:rPr>
              <w:t xml:space="preserve">UL harmonic exception </w:t>
            </w:r>
          </w:p>
        </w:tc>
      </w:tr>
      <w:tr w:rsidR="005F59C9" w:rsidRPr="00571A4A" w14:paraId="07F6C3C6" w14:textId="77777777" w:rsidTr="00C15D7F">
        <w:tc>
          <w:tcPr>
            <w:tcW w:w="1898" w:type="dxa"/>
            <w:tcBorders>
              <w:top w:val="nil"/>
              <w:bottom w:val="nil"/>
            </w:tcBorders>
          </w:tcPr>
          <w:p w14:paraId="1A980EF5" w14:textId="77777777" w:rsidR="005F59C9" w:rsidRPr="00571A4A" w:rsidRDefault="005F59C9" w:rsidP="00C15D7F">
            <w:pPr>
              <w:pStyle w:val="TAC"/>
              <w:rPr>
                <w:szCs w:val="18"/>
              </w:rPr>
            </w:pPr>
          </w:p>
        </w:tc>
        <w:tc>
          <w:tcPr>
            <w:tcW w:w="752" w:type="dxa"/>
            <w:tcBorders>
              <w:top w:val="nil"/>
              <w:bottom w:val="single" w:sz="4" w:space="0" w:color="auto"/>
            </w:tcBorders>
          </w:tcPr>
          <w:p w14:paraId="56827BC2" w14:textId="77777777" w:rsidR="005F59C9" w:rsidRPr="00571A4A" w:rsidRDefault="005F59C9" w:rsidP="00C15D7F">
            <w:pPr>
              <w:pStyle w:val="TAC"/>
              <w:rPr>
                <w:szCs w:val="18"/>
              </w:rPr>
            </w:pPr>
          </w:p>
        </w:tc>
        <w:tc>
          <w:tcPr>
            <w:tcW w:w="702" w:type="dxa"/>
          </w:tcPr>
          <w:p w14:paraId="66D2A880" w14:textId="77777777" w:rsidR="005F59C9" w:rsidRPr="00571A4A" w:rsidRDefault="005F59C9" w:rsidP="00C15D7F">
            <w:pPr>
              <w:pStyle w:val="TAC"/>
              <w:rPr>
                <w:szCs w:val="18"/>
                <w:lang w:eastAsia="zh-CN"/>
              </w:rPr>
            </w:pPr>
            <w:r w:rsidRPr="00571A4A">
              <w:rPr>
                <w:szCs w:val="18"/>
              </w:rPr>
              <w:t>n41</w:t>
            </w:r>
          </w:p>
        </w:tc>
        <w:tc>
          <w:tcPr>
            <w:tcW w:w="957" w:type="dxa"/>
          </w:tcPr>
          <w:p w14:paraId="3A972D56" w14:textId="77777777" w:rsidR="005F59C9" w:rsidRPr="00571A4A" w:rsidRDefault="005F59C9" w:rsidP="00C15D7F">
            <w:pPr>
              <w:pStyle w:val="TAC"/>
              <w:rPr>
                <w:szCs w:val="18"/>
                <w:lang w:eastAsia="zh-CN"/>
              </w:rPr>
            </w:pPr>
            <w:r w:rsidRPr="00571A4A">
              <w:rPr>
                <w:szCs w:val="18"/>
                <w:lang w:eastAsia="zh-CN"/>
              </w:rPr>
              <w:t>10</w:t>
            </w:r>
          </w:p>
        </w:tc>
        <w:tc>
          <w:tcPr>
            <w:tcW w:w="3483" w:type="dxa"/>
          </w:tcPr>
          <w:p w14:paraId="54B3193A" w14:textId="77777777" w:rsidR="005F59C9" w:rsidRPr="00571A4A" w:rsidRDefault="005F59C9" w:rsidP="00C15D7F">
            <w:pPr>
              <w:pStyle w:val="TAC"/>
              <w:rPr>
                <w:rFonts w:eastAsia="MS Mincho"/>
                <w:szCs w:val="18"/>
              </w:rPr>
            </w:pPr>
            <w:r w:rsidRPr="00571A4A">
              <w:rPr>
                <w:rFonts w:eastAsia="MS Mincho"/>
                <w:szCs w:val="18"/>
              </w:rPr>
              <w:t>REFSENS</w:t>
            </w:r>
          </w:p>
        </w:tc>
        <w:tc>
          <w:tcPr>
            <w:tcW w:w="1984" w:type="dxa"/>
            <w:tcBorders>
              <w:top w:val="nil"/>
              <w:bottom w:val="single" w:sz="4" w:space="0" w:color="auto"/>
            </w:tcBorders>
          </w:tcPr>
          <w:p w14:paraId="75DBAFDE" w14:textId="77777777" w:rsidR="005F59C9" w:rsidRPr="00571A4A" w:rsidRDefault="005F59C9" w:rsidP="00C15D7F">
            <w:pPr>
              <w:pStyle w:val="TAC"/>
              <w:rPr>
                <w:rFonts w:eastAsiaTheme="minorEastAsia"/>
                <w:szCs w:val="18"/>
              </w:rPr>
            </w:pPr>
            <w:r w:rsidRPr="00571A4A">
              <w:rPr>
                <w:rFonts w:eastAsiaTheme="minorEastAsia"/>
                <w:szCs w:val="18"/>
              </w:rPr>
              <w:t>avoided</w:t>
            </w:r>
          </w:p>
        </w:tc>
      </w:tr>
      <w:tr w:rsidR="005F59C9" w:rsidRPr="00571A4A" w14:paraId="6B77E10D" w14:textId="77777777" w:rsidTr="00C15D7F">
        <w:tc>
          <w:tcPr>
            <w:tcW w:w="1898" w:type="dxa"/>
            <w:tcBorders>
              <w:top w:val="nil"/>
              <w:bottom w:val="nil"/>
            </w:tcBorders>
          </w:tcPr>
          <w:p w14:paraId="20C13A9B" w14:textId="77777777" w:rsidR="005F59C9" w:rsidRPr="00571A4A" w:rsidRDefault="005F59C9" w:rsidP="00C15D7F">
            <w:pPr>
              <w:pStyle w:val="TAC"/>
              <w:rPr>
                <w:szCs w:val="18"/>
              </w:rPr>
            </w:pPr>
          </w:p>
        </w:tc>
        <w:tc>
          <w:tcPr>
            <w:tcW w:w="752" w:type="dxa"/>
            <w:tcBorders>
              <w:top w:val="single" w:sz="4" w:space="0" w:color="auto"/>
              <w:bottom w:val="nil"/>
            </w:tcBorders>
          </w:tcPr>
          <w:p w14:paraId="2FF1FE36" w14:textId="77777777" w:rsidR="005F59C9" w:rsidRPr="00571A4A" w:rsidRDefault="005F59C9" w:rsidP="00C15D7F">
            <w:pPr>
              <w:pStyle w:val="TAC"/>
              <w:rPr>
                <w:szCs w:val="18"/>
              </w:rPr>
            </w:pPr>
            <w:r w:rsidRPr="00571A4A">
              <w:rPr>
                <w:rFonts w:eastAsiaTheme="minorEastAsia"/>
                <w:szCs w:val="18"/>
                <w:lang w:eastAsia="ja-JP"/>
              </w:rPr>
              <w:t>4</w:t>
            </w:r>
          </w:p>
        </w:tc>
        <w:tc>
          <w:tcPr>
            <w:tcW w:w="702" w:type="dxa"/>
          </w:tcPr>
          <w:p w14:paraId="71B23668" w14:textId="77777777" w:rsidR="005F59C9" w:rsidRPr="00571A4A" w:rsidRDefault="005F59C9" w:rsidP="00C15D7F">
            <w:pPr>
              <w:pStyle w:val="TAC"/>
              <w:rPr>
                <w:szCs w:val="18"/>
                <w:lang w:eastAsia="zh-CN"/>
              </w:rPr>
            </w:pPr>
            <w:r w:rsidRPr="00571A4A">
              <w:rPr>
                <w:szCs w:val="18"/>
                <w:lang w:eastAsia="zh-CN"/>
              </w:rPr>
              <w:t>26</w:t>
            </w:r>
          </w:p>
        </w:tc>
        <w:tc>
          <w:tcPr>
            <w:tcW w:w="957" w:type="dxa"/>
          </w:tcPr>
          <w:p w14:paraId="5CDE16FC" w14:textId="77777777" w:rsidR="005F59C9" w:rsidRPr="00571A4A" w:rsidRDefault="005F59C9" w:rsidP="00C15D7F">
            <w:pPr>
              <w:pStyle w:val="TAC"/>
              <w:rPr>
                <w:szCs w:val="18"/>
                <w:lang w:eastAsia="zh-CN"/>
              </w:rPr>
            </w:pPr>
            <w:r w:rsidRPr="00571A4A">
              <w:rPr>
                <w:szCs w:val="18"/>
                <w:lang w:eastAsia="zh-CN"/>
              </w:rPr>
              <w:t>5</w:t>
            </w:r>
          </w:p>
        </w:tc>
        <w:tc>
          <w:tcPr>
            <w:tcW w:w="3483" w:type="dxa"/>
          </w:tcPr>
          <w:p w14:paraId="4F24AE44" w14:textId="77777777" w:rsidR="005F59C9" w:rsidRPr="00571A4A" w:rsidRDefault="005F59C9" w:rsidP="00C15D7F">
            <w:pPr>
              <w:pStyle w:val="TAC"/>
              <w:rPr>
                <w:rFonts w:eastAsia="MS Mincho"/>
                <w:szCs w:val="18"/>
              </w:rPr>
            </w:pPr>
            <w:r w:rsidRPr="00571A4A">
              <w:rPr>
                <w:szCs w:val="18"/>
                <w:lang w:eastAsia="zh-CN"/>
              </w:rPr>
              <w:t>-81.2</w:t>
            </w:r>
          </w:p>
        </w:tc>
        <w:tc>
          <w:tcPr>
            <w:tcW w:w="1984" w:type="dxa"/>
            <w:tcBorders>
              <w:top w:val="single" w:sz="4" w:space="0" w:color="auto"/>
              <w:bottom w:val="nil"/>
            </w:tcBorders>
          </w:tcPr>
          <w:p w14:paraId="4D3E560C" w14:textId="77777777" w:rsidR="005F59C9" w:rsidRPr="00571A4A" w:rsidRDefault="005F59C9" w:rsidP="00C15D7F">
            <w:pPr>
              <w:pStyle w:val="TAC"/>
              <w:rPr>
                <w:rFonts w:eastAsiaTheme="minorEastAsia"/>
                <w:szCs w:val="18"/>
              </w:rPr>
            </w:pPr>
            <w:r w:rsidRPr="00571A4A">
              <w:rPr>
                <w:rFonts w:eastAsiaTheme="minorEastAsia"/>
                <w:szCs w:val="18"/>
              </w:rPr>
              <w:t>dual uplink operation</w:t>
            </w:r>
          </w:p>
        </w:tc>
      </w:tr>
      <w:tr w:rsidR="005F59C9" w:rsidRPr="00571A4A" w14:paraId="24C2FB10" w14:textId="77777777" w:rsidTr="00C15D7F">
        <w:tc>
          <w:tcPr>
            <w:tcW w:w="1898" w:type="dxa"/>
            <w:tcBorders>
              <w:top w:val="nil"/>
              <w:bottom w:val="nil"/>
            </w:tcBorders>
          </w:tcPr>
          <w:p w14:paraId="71018FA1" w14:textId="77777777" w:rsidR="005F59C9" w:rsidRPr="00571A4A" w:rsidRDefault="005F59C9" w:rsidP="00C15D7F">
            <w:pPr>
              <w:pStyle w:val="TAC"/>
              <w:rPr>
                <w:szCs w:val="18"/>
              </w:rPr>
            </w:pPr>
          </w:p>
        </w:tc>
        <w:tc>
          <w:tcPr>
            <w:tcW w:w="752" w:type="dxa"/>
            <w:tcBorders>
              <w:top w:val="nil"/>
              <w:bottom w:val="single" w:sz="4" w:space="0" w:color="auto"/>
            </w:tcBorders>
          </w:tcPr>
          <w:p w14:paraId="63F00082" w14:textId="77777777" w:rsidR="005F59C9" w:rsidRPr="00571A4A" w:rsidRDefault="005F59C9" w:rsidP="00C15D7F">
            <w:pPr>
              <w:pStyle w:val="TAC"/>
              <w:rPr>
                <w:szCs w:val="18"/>
              </w:rPr>
            </w:pPr>
          </w:p>
        </w:tc>
        <w:tc>
          <w:tcPr>
            <w:tcW w:w="702" w:type="dxa"/>
          </w:tcPr>
          <w:p w14:paraId="09506029" w14:textId="77777777" w:rsidR="005F59C9" w:rsidRPr="00571A4A" w:rsidRDefault="005F59C9" w:rsidP="00C15D7F">
            <w:pPr>
              <w:pStyle w:val="TAC"/>
              <w:rPr>
                <w:szCs w:val="18"/>
                <w:lang w:eastAsia="zh-CN"/>
              </w:rPr>
            </w:pPr>
            <w:r w:rsidRPr="00571A4A">
              <w:rPr>
                <w:szCs w:val="18"/>
              </w:rPr>
              <w:t>n41</w:t>
            </w:r>
          </w:p>
        </w:tc>
        <w:tc>
          <w:tcPr>
            <w:tcW w:w="957" w:type="dxa"/>
          </w:tcPr>
          <w:p w14:paraId="6B85ABB4" w14:textId="77777777" w:rsidR="005F59C9" w:rsidRPr="00571A4A" w:rsidRDefault="005F59C9" w:rsidP="00C15D7F">
            <w:pPr>
              <w:pStyle w:val="TAC"/>
              <w:rPr>
                <w:szCs w:val="18"/>
                <w:lang w:eastAsia="zh-CN"/>
              </w:rPr>
            </w:pPr>
            <w:r w:rsidRPr="00571A4A">
              <w:rPr>
                <w:szCs w:val="18"/>
                <w:lang w:eastAsia="zh-CN"/>
              </w:rPr>
              <w:t>10</w:t>
            </w:r>
          </w:p>
        </w:tc>
        <w:tc>
          <w:tcPr>
            <w:tcW w:w="3483" w:type="dxa"/>
          </w:tcPr>
          <w:p w14:paraId="02191C0B" w14:textId="77777777" w:rsidR="005F59C9" w:rsidRPr="00571A4A" w:rsidRDefault="005F59C9" w:rsidP="00C15D7F">
            <w:pPr>
              <w:pStyle w:val="TAC"/>
              <w:rPr>
                <w:rFonts w:eastAsia="MS Mincho"/>
                <w:szCs w:val="18"/>
              </w:rPr>
            </w:pPr>
            <w:r w:rsidRPr="00571A4A">
              <w:rPr>
                <w:rFonts w:eastAsia="MS Mincho"/>
                <w:szCs w:val="18"/>
              </w:rPr>
              <w:t>REFSENS</w:t>
            </w:r>
          </w:p>
        </w:tc>
        <w:tc>
          <w:tcPr>
            <w:tcW w:w="1984" w:type="dxa"/>
            <w:tcBorders>
              <w:top w:val="nil"/>
              <w:bottom w:val="single" w:sz="4" w:space="0" w:color="auto"/>
            </w:tcBorders>
          </w:tcPr>
          <w:p w14:paraId="18558B05" w14:textId="77777777" w:rsidR="005F59C9" w:rsidRPr="00571A4A" w:rsidRDefault="005F59C9" w:rsidP="00C15D7F">
            <w:pPr>
              <w:pStyle w:val="TAC"/>
              <w:rPr>
                <w:rFonts w:eastAsiaTheme="minorEastAsia"/>
                <w:szCs w:val="18"/>
              </w:rPr>
            </w:pPr>
          </w:p>
        </w:tc>
      </w:tr>
      <w:tr w:rsidR="005F59C9" w:rsidRPr="00571A4A" w14:paraId="173FA9FB" w14:textId="77777777" w:rsidTr="00C15D7F">
        <w:tc>
          <w:tcPr>
            <w:tcW w:w="1898" w:type="dxa"/>
            <w:tcBorders>
              <w:top w:val="nil"/>
              <w:bottom w:val="nil"/>
            </w:tcBorders>
          </w:tcPr>
          <w:p w14:paraId="672660CA" w14:textId="77777777" w:rsidR="005F59C9" w:rsidRPr="00571A4A" w:rsidRDefault="005F59C9" w:rsidP="00C15D7F">
            <w:pPr>
              <w:pStyle w:val="TAC"/>
              <w:rPr>
                <w:szCs w:val="18"/>
              </w:rPr>
            </w:pPr>
          </w:p>
        </w:tc>
        <w:tc>
          <w:tcPr>
            <w:tcW w:w="752" w:type="dxa"/>
            <w:tcBorders>
              <w:top w:val="single" w:sz="4" w:space="0" w:color="auto"/>
              <w:bottom w:val="nil"/>
            </w:tcBorders>
          </w:tcPr>
          <w:p w14:paraId="465C0644" w14:textId="77777777" w:rsidR="005F59C9" w:rsidRPr="00571A4A" w:rsidRDefault="005F59C9" w:rsidP="00C15D7F">
            <w:pPr>
              <w:pStyle w:val="TAC"/>
              <w:rPr>
                <w:szCs w:val="18"/>
              </w:rPr>
            </w:pPr>
            <w:r w:rsidRPr="00571A4A">
              <w:rPr>
                <w:rFonts w:eastAsiaTheme="minorEastAsia"/>
                <w:szCs w:val="18"/>
                <w:lang w:eastAsia="ja-JP"/>
              </w:rPr>
              <w:t>5</w:t>
            </w:r>
          </w:p>
        </w:tc>
        <w:tc>
          <w:tcPr>
            <w:tcW w:w="702" w:type="dxa"/>
          </w:tcPr>
          <w:p w14:paraId="53693339" w14:textId="77777777" w:rsidR="005F59C9" w:rsidRPr="00571A4A" w:rsidRDefault="005F59C9" w:rsidP="00C15D7F">
            <w:pPr>
              <w:pStyle w:val="TAC"/>
              <w:rPr>
                <w:szCs w:val="18"/>
                <w:lang w:eastAsia="zh-CN"/>
              </w:rPr>
            </w:pPr>
            <w:r w:rsidRPr="00571A4A">
              <w:rPr>
                <w:szCs w:val="18"/>
                <w:lang w:eastAsia="zh-CN"/>
              </w:rPr>
              <w:t>26</w:t>
            </w:r>
          </w:p>
        </w:tc>
        <w:tc>
          <w:tcPr>
            <w:tcW w:w="957" w:type="dxa"/>
          </w:tcPr>
          <w:p w14:paraId="05DEE75B" w14:textId="77777777" w:rsidR="005F59C9" w:rsidRPr="00571A4A" w:rsidRDefault="005F59C9" w:rsidP="00C15D7F">
            <w:pPr>
              <w:pStyle w:val="TAC"/>
              <w:rPr>
                <w:szCs w:val="18"/>
                <w:lang w:eastAsia="zh-CN"/>
              </w:rPr>
            </w:pPr>
            <w:r w:rsidRPr="00571A4A">
              <w:rPr>
                <w:szCs w:val="18"/>
                <w:lang w:eastAsia="zh-CN"/>
              </w:rPr>
              <w:t>5</w:t>
            </w:r>
          </w:p>
        </w:tc>
        <w:tc>
          <w:tcPr>
            <w:tcW w:w="3483" w:type="dxa"/>
          </w:tcPr>
          <w:p w14:paraId="535E32C6" w14:textId="77777777" w:rsidR="005F59C9" w:rsidRPr="00571A4A" w:rsidRDefault="005F59C9" w:rsidP="00C15D7F">
            <w:pPr>
              <w:pStyle w:val="TAC"/>
              <w:rPr>
                <w:rFonts w:eastAsia="MS Mincho"/>
                <w:szCs w:val="18"/>
              </w:rPr>
            </w:pPr>
            <w:r w:rsidRPr="00571A4A">
              <w:rPr>
                <w:szCs w:val="18"/>
                <w:lang w:eastAsia="zh-CN"/>
              </w:rPr>
              <w:t>-73</w:t>
            </w:r>
          </w:p>
        </w:tc>
        <w:tc>
          <w:tcPr>
            <w:tcW w:w="1984" w:type="dxa"/>
            <w:tcBorders>
              <w:top w:val="single" w:sz="4" w:space="0" w:color="auto"/>
              <w:bottom w:val="nil"/>
            </w:tcBorders>
          </w:tcPr>
          <w:p w14:paraId="5FCEAFEB" w14:textId="77777777" w:rsidR="005F59C9" w:rsidRPr="00571A4A" w:rsidRDefault="005F59C9" w:rsidP="00C15D7F">
            <w:pPr>
              <w:pStyle w:val="TAC"/>
              <w:rPr>
                <w:rFonts w:eastAsiaTheme="minorEastAsia"/>
                <w:szCs w:val="18"/>
              </w:rPr>
            </w:pPr>
            <w:r w:rsidRPr="00571A4A">
              <w:rPr>
                <w:lang w:eastAsia="zh-CN"/>
              </w:rPr>
              <w:t>harmonic mixing</w:t>
            </w:r>
          </w:p>
        </w:tc>
      </w:tr>
      <w:tr w:rsidR="005F59C9" w:rsidRPr="00571A4A" w14:paraId="33C879D9" w14:textId="77777777" w:rsidTr="00C15D7F">
        <w:tc>
          <w:tcPr>
            <w:tcW w:w="1898" w:type="dxa"/>
            <w:tcBorders>
              <w:top w:val="nil"/>
              <w:bottom w:val="nil"/>
            </w:tcBorders>
          </w:tcPr>
          <w:p w14:paraId="0068D356" w14:textId="77777777" w:rsidR="005F59C9" w:rsidRPr="00571A4A" w:rsidRDefault="005F59C9" w:rsidP="00C15D7F">
            <w:pPr>
              <w:pStyle w:val="TAC"/>
              <w:rPr>
                <w:szCs w:val="18"/>
              </w:rPr>
            </w:pPr>
          </w:p>
        </w:tc>
        <w:tc>
          <w:tcPr>
            <w:tcW w:w="752" w:type="dxa"/>
            <w:tcBorders>
              <w:top w:val="nil"/>
              <w:bottom w:val="single" w:sz="4" w:space="0" w:color="auto"/>
            </w:tcBorders>
          </w:tcPr>
          <w:p w14:paraId="508032DA" w14:textId="77777777" w:rsidR="005F59C9" w:rsidRPr="00571A4A" w:rsidRDefault="005F59C9" w:rsidP="00C15D7F">
            <w:pPr>
              <w:pStyle w:val="TAC"/>
              <w:rPr>
                <w:szCs w:val="18"/>
              </w:rPr>
            </w:pPr>
          </w:p>
        </w:tc>
        <w:tc>
          <w:tcPr>
            <w:tcW w:w="702" w:type="dxa"/>
          </w:tcPr>
          <w:p w14:paraId="612BC045" w14:textId="77777777" w:rsidR="005F59C9" w:rsidRPr="00571A4A" w:rsidRDefault="005F59C9" w:rsidP="00C15D7F">
            <w:pPr>
              <w:pStyle w:val="TAC"/>
              <w:rPr>
                <w:szCs w:val="18"/>
                <w:lang w:eastAsia="zh-CN"/>
              </w:rPr>
            </w:pPr>
            <w:r w:rsidRPr="00571A4A">
              <w:rPr>
                <w:szCs w:val="18"/>
              </w:rPr>
              <w:t>n41</w:t>
            </w:r>
          </w:p>
        </w:tc>
        <w:tc>
          <w:tcPr>
            <w:tcW w:w="957" w:type="dxa"/>
          </w:tcPr>
          <w:p w14:paraId="667BEE95" w14:textId="77777777" w:rsidR="005F59C9" w:rsidRPr="00571A4A" w:rsidRDefault="005F59C9" w:rsidP="00C15D7F">
            <w:pPr>
              <w:pStyle w:val="TAC"/>
              <w:rPr>
                <w:szCs w:val="18"/>
                <w:lang w:eastAsia="zh-CN"/>
              </w:rPr>
            </w:pPr>
            <w:r w:rsidRPr="00571A4A">
              <w:rPr>
                <w:szCs w:val="18"/>
                <w:lang w:eastAsia="zh-CN"/>
              </w:rPr>
              <w:t>10</w:t>
            </w:r>
          </w:p>
        </w:tc>
        <w:tc>
          <w:tcPr>
            <w:tcW w:w="3483" w:type="dxa"/>
          </w:tcPr>
          <w:p w14:paraId="3B7CA9F6" w14:textId="77777777" w:rsidR="005F59C9" w:rsidRPr="00571A4A" w:rsidRDefault="005F59C9" w:rsidP="00C15D7F">
            <w:pPr>
              <w:pStyle w:val="TAC"/>
              <w:rPr>
                <w:rFonts w:eastAsia="MS Mincho"/>
                <w:szCs w:val="18"/>
              </w:rPr>
            </w:pPr>
            <w:r w:rsidRPr="00571A4A">
              <w:rPr>
                <w:rFonts w:eastAsia="MS Mincho"/>
                <w:szCs w:val="18"/>
              </w:rPr>
              <w:t>REFSENS</w:t>
            </w:r>
          </w:p>
        </w:tc>
        <w:tc>
          <w:tcPr>
            <w:tcW w:w="1984" w:type="dxa"/>
            <w:tcBorders>
              <w:top w:val="nil"/>
              <w:bottom w:val="nil"/>
            </w:tcBorders>
          </w:tcPr>
          <w:p w14:paraId="3891286C" w14:textId="77777777" w:rsidR="005F59C9" w:rsidRPr="00571A4A" w:rsidRDefault="005F59C9" w:rsidP="00C15D7F">
            <w:pPr>
              <w:pStyle w:val="TAC"/>
              <w:rPr>
                <w:rFonts w:eastAsiaTheme="minorEastAsia"/>
                <w:szCs w:val="18"/>
              </w:rPr>
            </w:pPr>
          </w:p>
        </w:tc>
      </w:tr>
      <w:tr w:rsidR="005F59C9" w:rsidRPr="00571A4A" w14:paraId="311FA717" w14:textId="77777777" w:rsidTr="00C15D7F">
        <w:tc>
          <w:tcPr>
            <w:tcW w:w="1898" w:type="dxa"/>
            <w:tcBorders>
              <w:top w:val="nil"/>
              <w:bottom w:val="nil"/>
            </w:tcBorders>
          </w:tcPr>
          <w:p w14:paraId="2CF73FAB" w14:textId="77777777" w:rsidR="005F59C9" w:rsidRPr="00571A4A" w:rsidRDefault="005F59C9" w:rsidP="00C15D7F">
            <w:pPr>
              <w:pStyle w:val="TAC"/>
              <w:rPr>
                <w:szCs w:val="18"/>
              </w:rPr>
            </w:pPr>
          </w:p>
        </w:tc>
        <w:tc>
          <w:tcPr>
            <w:tcW w:w="752" w:type="dxa"/>
            <w:tcBorders>
              <w:top w:val="single" w:sz="4" w:space="0" w:color="auto"/>
              <w:bottom w:val="nil"/>
            </w:tcBorders>
          </w:tcPr>
          <w:p w14:paraId="245241B0" w14:textId="77777777" w:rsidR="005F59C9" w:rsidRPr="00571A4A" w:rsidRDefault="005F59C9" w:rsidP="00C15D7F">
            <w:pPr>
              <w:pStyle w:val="TAC"/>
              <w:rPr>
                <w:szCs w:val="18"/>
              </w:rPr>
            </w:pPr>
            <w:r w:rsidRPr="00571A4A">
              <w:rPr>
                <w:rFonts w:eastAsiaTheme="minorEastAsia"/>
                <w:szCs w:val="18"/>
                <w:lang w:eastAsia="ja-JP"/>
              </w:rPr>
              <w:t>6</w:t>
            </w:r>
          </w:p>
        </w:tc>
        <w:tc>
          <w:tcPr>
            <w:tcW w:w="702" w:type="dxa"/>
          </w:tcPr>
          <w:p w14:paraId="02AECA1E" w14:textId="77777777" w:rsidR="005F59C9" w:rsidRPr="00571A4A" w:rsidRDefault="005F59C9" w:rsidP="00C15D7F">
            <w:pPr>
              <w:pStyle w:val="TAC"/>
              <w:rPr>
                <w:szCs w:val="18"/>
                <w:lang w:eastAsia="zh-CN"/>
              </w:rPr>
            </w:pPr>
            <w:r w:rsidRPr="00571A4A">
              <w:rPr>
                <w:szCs w:val="18"/>
                <w:lang w:eastAsia="zh-CN"/>
              </w:rPr>
              <w:t>26</w:t>
            </w:r>
          </w:p>
        </w:tc>
        <w:tc>
          <w:tcPr>
            <w:tcW w:w="957" w:type="dxa"/>
          </w:tcPr>
          <w:p w14:paraId="068C97D3" w14:textId="77777777" w:rsidR="005F59C9" w:rsidRPr="00571A4A" w:rsidRDefault="005F59C9" w:rsidP="00C15D7F">
            <w:pPr>
              <w:pStyle w:val="TAC"/>
              <w:rPr>
                <w:szCs w:val="18"/>
                <w:lang w:eastAsia="zh-CN"/>
              </w:rPr>
            </w:pPr>
            <w:r w:rsidRPr="00571A4A">
              <w:rPr>
                <w:szCs w:val="18"/>
                <w:lang w:eastAsia="zh-CN"/>
              </w:rPr>
              <w:t>15</w:t>
            </w:r>
          </w:p>
        </w:tc>
        <w:tc>
          <w:tcPr>
            <w:tcW w:w="3483" w:type="dxa"/>
          </w:tcPr>
          <w:p w14:paraId="5AA93299" w14:textId="77777777" w:rsidR="005F59C9" w:rsidRPr="00571A4A" w:rsidRDefault="005F59C9" w:rsidP="00C15D7F">
            <w:pPr>
              <w:pStyle w:val="TAC"/>
              <w:rPr>
                <w:rFonts w:eastAsia="MS Mincho"/>
                <w:szCs w:val="18"/>
              </w:rPr>
            </w:pPr>
            <w:r w:rsidRPr="00571A4A">
              <w:rPr>
                <w:szCs w:val="18"/>
                <w:lang w:eastAsia="zh-CN"/>
              </w:rPr>
              <w:t>-73</w:t>
            </w:r>
          </w:p>
        </w:tc>
        <w:tc>
          <w:tcPr>
            <w:tcW w:w="1984" w:type="dxa"/>
            <w:tcBorders>
              <w:top w:val="nil"/>
              <w:bottom w:val="nil"/>
            </w:tcBorders>
          </w:tcPr>
          <w:p w14:paraId="28070A37" w14:textId="77777777" w:rsidR="005F59C9" w:rsidRPr="00571A4A" w:rsidRDefault="005F59C9" w:rsidP="00C15D7F">
            <w:pPr>
              <w:pStyle w:val="TAC"/>
              <w:rPr>
                <w:rFonts w:eastAsiaTheme="minorEastAsia"/>
                <w:szCs w:val="18"/>
              </w:rPr>
            </w:pPr>
          </w:p>
        </w:tc>
      </w:tr>
      <w:tr w:rsidR="005F59C9" w:rsidRPr="00571A4A" w14:paraId="69935ADB" w14:textId="77777777" w:rsidTr="00C15D7F">
        <w:tc>
          <w:tcPr>
            <w:tcW w:w="1898" w:type="dxa"/>
            <w:tcBorders>
              <w:top w:val="nil"/>
              <w:bottom w:val="nil"/>
            </w:tcBorders>
          </w:tcPr>
          <w:p w14:paraId="2659DF4B" w14:textId="77777777" w:rsidR="005F59C9" w:rsidRPr="00571A4A" w:rsidRDefault="005F59C9" w:rsidP="00C15D7F">
            <w:pPr>
              <w:pStyle w:val="TAC"/>
              <w:rPr>
                <w:szCs w:val="18"/>
              </w:rPr>
            </w:pPr>
          </w:p>
        </w:tc>
        <w:tc>
          <w:tcPr>
            <w:tcW w:w="752" w:type="dxa"/>
            <w:tcBorders>
              <w:top w:val="nil"/>
              <w:bottom w:val="single" w:sz="4" w:space="0" w:color="auto"/>
            </w:tcBorders>
          </w:tcPr>
          <w:p w14:paraId="60D81417" w14:textId="77777777" w:rsidR="005F59C9" w:rsidRPr="00571A4A" w:rsidRDefault="005F59C9" w:rsidP="00C15D7F">
            <w:pPr>
              <w:pStyle w:val="TAC"/>
              <w:rPr>
                <w:szCs w:val="18"/>
              </w:rPr>
            </w:pPr>
          </w:p>
        </w:tc>
        <w:tc>
          <w:tcPr>
            <w:tcW w:w="702" w:type="dxa"/>
          </w:tcPr>
          <w:p w14:paraId="5C879A02" w14:textId="77777777" w:rsidR="005F59C9" w:rsidRPr="00571A4A" w:rsidRDefault="005F59C9" w:rsidP="00C15D7F">
            <w:pPr>
              <w:pStyle w:val="TAC"/>
              <w:rPr>
                <w:szCs w:val="18"/>
                <w:lang w:eastAsia="zh-CN"/>
              </w:rPr>
            </w:pPr>
            <w:r w:rsidRPr="00571A4A">
              <w:rPr>
                <w:szCs w:val="18"/>
              </w:rPr>
              <w:t>n41</w:t>
            </w:r>
          </w:p>
        </w:tc>
        <w:tc>
          <w:tcPr>
            <w:tcW w:w="957" w:type="dxa"/>
          </w:tcPr>
          <w:p w14:paraId="592C2EE5" w14:textId="77777777" w:rsidR="005F59C9" w:rsidRPr="00571A4A" w:rsidRDefault="005F59C9" w:rsidP="00C15D7F">
            <w:pPr>
              <w:pStyle w:val="TAC"/>
              <w:rPr>
                <w:szCs w:val="18"/>
                <w:lang w:eastAsia="zh-CN"/>
              </w:rPr>
            </w:pPr>
            <w:r w:rsidRPr="00571A4A">
              <w:rPr>
                <w:szCs w:val="18"/>
                <w:lang w:eastAsia="zh-CN"/>
              </w:rPr>
              <w:t>15</w:t>
            </w:r>
          </w:p>
        </w:tc>
        <w:tc>
          <w:tcPr>
            <w:tcW w:w="3483" w:type="dxa"/>
          </w:tcPr>
          <w:p w14:paraId="0F0FDDD0" w14:textId="77777777" w:rsidR="005F59C9" w:rsidRPr="00571A4A" w:rsidRDefault="005F59C9" w:rsidP="00C15D7F">
            <w:pPr>
              <w:pStyle w:val="TAC"/>
              <w:rPr>
                <w:rFonts w:eastAsia="MS Mincho"/>
                <w:szCs w:val="18"/>
              </w:rPr>
            </w:pPr>
            <w:r w:rsidRPr="00571A4A">
              <w:rPr>
                <w:rFonts w:eastAsia="MS Mincho"/>
                <w:szCs w:val="18"/>
              </w:rPr>
              <w:t>REFSENS</w:t>
            </w:r>
          </w:p>
        </w:tc>
        <w:tc>
          <w:tcPr>
            <w:tcW w:w="1984" w:type="dxa"/>
            <w:tcBorders>
              <w:top w:val="nil"/>
              <w:bottom w:val="single" w:sz="4" w:space="0" w:color="auto"/>
            </w:tcBorders>
          </w:tcPr>
          <w:p w14:paraId="6EBD2723" w14:textId="77777777" w:rsidR="005F59C9" w:rsidRPr="00571A4A" w:rsidRDefault="005F59C9" w:rsidP="00C15D7F">
            <w:pPr>
              <w:pStyle w:val="TAC"/>
              <w:rPr>
                <w:rFonts w:eastAsiaTheme="minorEastAsia"/>
                <w:szCs w:val="18"/>
              </w:rPr>
            </w:pPr>
          </w:p>
        </w:tc>
      </w:tr>
      <w:tr w:rsidR="005F59C9" w:rsidRPr="00571A4A" w14:paraId="20121D73" w14:textId="77777777" w:rsidTr="00C15D7F">
        <w:tc>
          <w:tcPr>
            <w:tcW w:w="1898" w:type="dxa"/>
            <w:tcBorders>
              <w:top w:val="nil"/>
              <w:bottom w:val="nil"/>
            </w:tcBorders>
          </w:tcPr>
          <w:p w14:paraId="55116830" w14:textId="77777777" w:rsidR="005F59C9" w:rsidRPr="00571A4A" w:rsidRDefault="005F59C9" w:rsidP="00C15D7F">
            <w:pPr>
              <w:pStyle w:val="TAC"/>
              <w:rPr>
                <w:szCs w:val="18"/>
              </w:rPr>
            </w:pPr>
          </w:p>
        </w:tc>
        <w:tc>
          <w:tcPr>
            <w:tcW w:w="752" w:type="dxa"/>
            <w:tcBorders>
              <w:top w:val="single" w:sz="4" w:space="0" w:color="auto"/>
              <w:bottom w:val="nil"/>
            </w:tcBorders>
          </w:tcPr>
          <w:p w14:paraId="17D6D11B" w14:textId="77777777" w:rsidR="005F59C9" w:rsidRPr="00571A4A" w:rsidRDefault="005F59C9" w:rsidP="00C15D7F">
            <w:pPr>
              <w:pStyle w:val="TAC"/>
              <w:rPr>
                <w:szCs w:val="18"/>
              </w:rPr>
            </w:pPr>
            <w:r w:rsidRPr="00571A4A">
              <w:rPr>
                <w:rFonts w:eastAsiaTheme="minorEastAsia"/>
                <w:szCs w:val="18"/>
                <w:lang w:eastAsia="ja-JP"/>
              </w:rPr>
              <w:t>7</w:t>
            </w:r>
          </w:p>
        </w:tc>
        <w:tc>
          <w:tcPr>
            <w:tcW w:w="702" w:type="dxa"/>
          </w:tcPr>
          <w:p w14:paraId="2720C038" w14:textId="77777777" w:rsidR="005F59C9" w:rsidRPr="00571A4A" w:rsidRDefault="005F59C9" w:rsidP="00C15D7F">
            <w:pPr>
              <w:pStyle w:val="TAC"/>
              <w:rPr>
                <w:szCs w:val="18"/>
                <w:lang w:eastAsia="zh-CN"/>
              </w:rPr>
            </w:pPr>
            <w:r w:rsidRPr="00571A4A">
              <w:rPr>
                <w:szCs w:val="18"/>
                <w:lang w:eastAsia="zh-CN"/>
              </w:rPr>
              <w:t>26</w:t>
            </w:r>
          </w:p>
        </w:tc>
        <w:tc>
          <w:tcPr>
            <w:tcW w:w="957" w:type="dxa"/>
          </w:tcPr>
          <w:p w14:paraId="2E7ADBCB" w14:textId="77777777" w:rsidR="005F59C9" w:rsidRPr="00571A4A" w:rsidRDefault="005F59C9" w:rsidP="00C15D7F">
            <w:pPr>
              <w:pStyle w:val="TAC"/>
              <w:rPr>
                <w:szCs w:val="18"/>
                <w:lang w:eastAsia="zh-CN"/>
              </w:rPr>
            </w:pPr>
            <w:r w:rsidRPr="00571A4A">
              <w:rPr>
                <w:szCs w:val="18"/>
                <w:lang w:eastAsia="zh-CN"/>
              </w:rPr>
              <w:t>15</w:t>
            </w:r>
          </w:p>
        </w:tc>
        <w:tc>
          <w:tcPr>
            <w:tcW w:w="3483" w:type="dxa"/>
          </w:tcPr>
          <w:p w14:paraId="3A4EBE1B" w14:textId="77777777" w:rsidR="005F59C9" w:rsidRPr="00571A4A" w:rsidRDefault="005F59C9" w:rsidP="00C15D7F">
            <w:pPr>
              <w:pStyle w:val="TAC"/>
              <w:rPr>
                <w:rFonts w:eastAsia="MS Mincho"/>
                <w:szCs w:val="18"/>
              </w:rPr>
            </w:pPr>
            <w:r w:rsidRPr="00571A4A">
              <w:rPr>
                <w:rFonts w:eastAsia="MS Mincho"/>
                <w:szCs w:val="18"/>
              </w:rPr>
              <w:t>REFSENS</w:t>
            </w:r>
          </w:p>
        </w:tc>
        <w:tc>
          <w:tcPr>
            <w:tcW w:w="1984" w:type="dxa"/>
            <w:tcBorders>
              <w:top w:val="single" w:sz="4" w:space="0" w:color="auto"/>
              <w:bottom w:val="nil"/>
            </w:tcBorders>
          </w:tcPr>
          <w:p w14:paraId="79DFF6F5" w14:textId="77777777" w:rsidR="005F59C9" w:rsidRPr="00571A4A" w:rsidRDefault="005F59C9" w:rsidP="00C15D7F">
            <w:pPr>
              <w:pStyle w:val="TAC"/>
              <w:rPr>
                <w:rFonts w:eastAsiaTheme="minorEastAsia"/>
                <w:szCs w:val="18"/>
              </w:rPr>
            </w:pPr>
            <w:r w:rsidRPr="00571A4A">
              <w:rPr>
                <w:rFonts w:eastAsiaTheme="minorEastAsia"/>
                <w:szCs w:val="18"/>
              </w:rPr>
              <w:t xml:space="preserve">harmonic mixing </w:t>
            </w:r>
          </w:p>
        </w:tc>
      </w:tr>
      <w:tr w:rsidR="005F59C9" w:rsidRPr="00571A4A" w14:paraId="63485373" w14:textId="77777777" w:rsidTr="00C15D7F">
        <w:tc>
          <w:tcPr>
            <w:tcW w:w="1898" w:type="dxa"/>
            <w:tcBorders>
              <w:top w:val="nil"/>
              <w:bottom w:val="single" w:sz="4" w:space="0" w:color="auto"/>
            </w:tcBorders>
          </w:tcPr>
          <w:p w14:paraId="720095C6" w14:textId="77777777" w:rsidR="005F59C9" w:rsidRPr="00571A4A" w:rsidRDefault="005F59C9" w:rsidP="00C15D7F">
            <w:pPr>
              <w:pStyle w:val="TAC"/>
              <w:rPr>
                <w:szCs w:val="18"/>
              </w:rPr>
            </w:pPr>
          </w:p>
        </w:tc>
        <w:tc>
          <w:tcPr>
            <w:tcW w:w="752" w:type="dxa"/>
            <w:tcBorders>
              <w:top w:val="nil"/>
              <w:bottom w:val="single" w:sz="4" w:space="0" w:color="auto"/>
            </w:tcBorders>
          </w:tcPr>
          <w:p w14:paraId="1B7EB455" w14:textId="77777777" w:rsidR="005F59C9" w:rsidRPr="00571A4A" w:rsidRDefault="005F59C9" w:rsidP="00C15D7F">
            <w:pPr>
              <w:pStyle w:val="TAC"/>
              <w:rPr>
                <w:szCs w:val="18"/>
              </w:rPr>
            </w:pPr>
          </w:p>
        </w:tc>
        <w:tc>
          <w:tcPr>
            <w:tcW w:w="702" w:type="dxa"/>
          </w:tcPr>
          <w:p w14:paraId="66D8EDD4" w14:textId="77777777" w:rsidR="005F59C9" w:rsidRPr="00571A4A" w:rsidRDefault="005F59C9" w:rsidP="00C15D7F">
            <w:pPr>
              <w:pStyle w:val="TAC"/>
              <w:rPr>
                <w:szCs w:val="18"/>
                <w:lang w:eastAsia="zh-CN"/>
              </w:rPr>
            </w:pPr>
            <w:r w:rsidRPr="00571A4A">
              <w:rPr>
                <w:szCs w:val="18"/>
              </w:rPr>
              <w:t>n41</w:t>
            </w:r>
          </w:p>
        </w:tc>
        <w:tc>
          <w:tcPr>
            <w:tcW w:w="957" w:type="dxa"/>
          </w:tcPr>
          <w:p w14:paraId="2B28CCC3" w14:textId="77777777" w:rsidR="005F59C9" w:rsidRPr="00571A4A" w:rsidRDefault="005F59C9" w:rsidP="00C15D7F">
            <w:pPr>
              <w:pStyle w:val="TAC"/>
              <w:rPr>
                <w:szCs w:val="18"/>
                <w:lang w:eastAsia="zh-CN"/>
              </w:rPr>
            </w:pPr>
            <w:r w:rsidRPr="00571A4A">
              <w:rPr>
                <w:szCs w:val="18"/>
                <w:lang w:eastAsia="zh-CN"/>
              </w:rPr>
              <w:t>15</w:t>
            </w:r>
          </w:p>
        </w:tc>
        <w:tc>
          <w:tcPr>
            <w:tcW w:w="3483" w:type="dxa"/>
          </w:tcPr>
          <w:p w14:paraId="57441A26" w14:textId="77777777" w:rsidR="005F59C9" w:rsidRPr="00571A4A" w:rsidRDefault="005F59C9" w:rsidP="00C15D7F">
            <w:pPr>
              <w:pStyle w:val="TAC"/>
              <w:rPr>
                <w:rFonts w:eastAsia="MS Mincho"/>
                <w:szCs w:val="18"/>
              </w:rPr>
            </w:pPr>
            <w:r w:rsidRPr="00571A4A">
              <w:rPr>
                <w:rFonts w:eastAsia="MS Mincho"/>
                <w:szCs w:val="18"/>
              </w:rPr>
              <w:t>REFSENS</w:t>
            </w:r>
          </w:p>
        </w:tc>
        <w:tc>
          <w:tcPr>
            <w:tcW w:w="1984" w:type="dxa"/>
            <w:tcBorders>
              <w:top w:val="nil"/>
              <w:bottom w:val="single" w:sz="4" w:space="0" w:color="auto"/>
            </w:tcBorders>
          </w:tcPr>
          <w:p w14:paraId="6AABFE51" w14:textId="77777777" w:rsidR="005F59C9" w:rsidRPr="00571A4A" w:rsidRDefault="005F59C9" w:rsidP="00C15D7F">
            <w:pPr>
              <w:pStyle w:val="TAC"/>
              <w:rPr>
                <w:rFonts w:eastAsiaTheme="minorEastAsia"/>
                <w:szCs w:val="18"/>
              </w:rPr>
            </w:pPr>
            <w:r w:rsidRPr="00571A4A">
              <w:rPr>
                <w:rFonts w:eastAsiaTheme="minorEastAsia"/>
                <w:szCs w:val="18"/>
              </w:rPr>
              <w:t>avoiding</w:t>
            </w:r>
          </w:p>
        </w:tc>
      </w:tr>
      <w:tr w:rsidR="005F59C9" w:rsidRPr="00571A4A" w14:paraId="26D99573" w14:textId="77777777" w:rsidTr="00C15D7F">
        <w:tc>
          <w:tcPr>
            <w:tcW w:w="1898" w:type="dxa"/>
            <w:tcBorders>
              <w:top w:val="single" w:sz="4" w:space="0" w:color="auto"/>
              <w:bottom w:val="nil"/>
            </w:tcBorders>
          </w:tcPr>
          <w:p w14:paraId="68B63D70" w14:textId="77777777" w:rsidR="005F59C9" w:rsidRPr="00571A4A" w:rsidRDefault="005F59C9" w:rsidP="00C15D7F">
            <w:pPr>
              <w:pStyle w:val="TAC"/>
              <w:rPr>
                <w:szCs w:val="18"/>
              </w:rPr>
            </w:pPr>
            <w:r w:rsidRPr="00571A4A">
              <w:rPr>
                <w:szCs w:val="18"/>
              </w:rPr>
              <w:t>DC_39A_n41A</w:t>
            </w:r>
          </w:p>
        </w:tc>
        <w:tc>
          <w:tcPr>
            <w:tcW w:w="752" w:type="dxa"/>
            <w:tcBorders>
              <w:top w:val="single" w:sz="4" w:space="0" w:color="auto"/>
              <w:bottom w:val="nil"/>
            </w:tcBorders>
          </w:tcPr>
          <w:p w14:paraId="325FE9A6" w14:textId="77777777" w:rsidR="005F59C9" w:rsidRPr="00571A4A" w:rsidRDefault="005F59C9" w:rsidP="00C15D7F">
            <w:pPr>
              <w:pStyle w:val="TAC"/>
              <w:rPr>
                <w:szCs w:val="18"/>
              </w:rPr>
            </w:pPr>
            <w:r w:rsidRPr="00571A4A">
              <w:rPr>
                <w:szCs w:val="18"/>
              </w:rPr>
              <w:t>1</w:t>
            </w:r>
          </w:p>
        </w:tc>
        <w:tc>
          <w:tcPr>
            <w:tcW w:w="702" w:type="dxa"/>
          </w:tcPr>
          <w:p w14:paraId="249357BA" w14:textId="77777777" w:rsidR="005F59C9" w:rsidRPr="00571A4A" w:rsidRDefault="005F59C9" w:rsidP="00C15D7F">
            <w:pPr>
              <w:pStyle w:val="TAC"/>
              <w:rPr>
                <w:szCs w:val="18"/>
              </w:rPr>
            </w:pPr>
            <w:r w:rsidRPr="00571A4A">
              <w:rPr>
                <w:szCs w:val="18"/>
              </w:rPr>
              <w:t>39</w:t>
            </w:r>
          </w:p>
        </w:tc>
        <w:tc>
          <w:tcPr>
            <w:tcW w:w="957" w:type="dxa"/>
          </w:tcPr>
          <w:p w14:paraId="43994CEB" w14:textId="77777777" w:rsidR="005F59C9" w:rsidRPr="00571A4A" w:rsidRDefault="005F59C9" w:rsidP="00C15D7F">
            <w:pPr>
              <w:pStyle w:val="TAC"/>
              <w:rPr>
                <w:szCs w:val="18"/>
                <w:lang w:eastAsia="zh-CN"/>
              </w:rPr>
            </w:pPr>
            <w:r w:rsidRPr="00571A4A">
              <w:rPr>
                <w:szCs w:val="18"/>
                <w:lang w:eastAsia="zh-CN"/>
              </w:rPr>
              <w:t>20</w:t>
            </w:r>
          </w:p>
        </w:tc>
        <w:tc>
          <w:tcPr>
            <w:tcW w:w="3483" w:type="dxa"/>
          </w:tcPr>
          <w:p w14:paraId="6B289EBF" w14:textId="77777777" w:rsidR="005F59C9" w:rsidRPr="00571A4A" w:rsidRDefault="005F59C9" w:rsidP="00C15D7F">
            <w:pPr>
              <w:pStyle w:val="TAC"/>
              <w:rPr>
                <w:szCs w:val="18"/>
              </w:rPr>
            </w:pPr>
            <w:r w:rsidRPr="00571A4A">
              <w:rPr>
                <w:rFonts w:eastAsia="MS Mincho"/>
                <w:szCs w:val="18"/>
              </w:rPr>
              <w:t>REFSENS</w:t>
            </w:r>
          </w:p>
        </w:tc>
        <w:tc>
          <w:tcPr>
            <w:tcW w:w="1984" w:type="dxa"/>
            <w:tcBorders>
              <w:top w:val="single" w:sz="4" w:space="0" w:color="auto"/>
              <w:bottom w:val="nil"/>
            </w:tcBorders>
          </w:tcPr>
          <w:p w14:paraId="105EFB41" w14:textId="77777777" w:rsidR="005F59C9" w:rsidRPr="00571A4A" w:rsidRDefault="005F59C9" w:rsidP="00C15D7F">
            <w:pPr>
              <w:pStyle w:val="TAC"/>
              <w:rPr>
                <w:rFonts w:eastAsia="MS Mincho"/>
                <w:szCs w:val="18"/>
              </w:rPr>
            </w:pPr>
            <w:r w:rsidRPr="00571A4A">
              <w:rPr>
                <w:rFonts w:eastAsiaTheme="minorEastAsia"/>
                <w:szCs w:val="18"/>
              </w:rPr>
              <w:t>Cross band isolation</w:t>
            </w:r>
          </w:p>
        </w:tc>
      </w:tr>
      <w:tr w:rsidR="005F59C9" w:rsidRPr="00571A4A" w14:paraId="49FF7D36" w14:textId="77777777" w:rsidTr="00C15D7F">
        <w:tc>
          <w:tcPr>
            <w:tcW w:w="1898" w:type="dxa"/>
            <w:tcBorders>
              <w:top w:val="nil"/>
              <w:bottom w:val="nil"/>
            </w:tcBorders>
          </w:tcPr>
          <w:p w14:paraId="04473665" w14:textId="77777777" w:rsidR="005F59C9" w:rsidRPr="00571A4A" w:rsidRDefault="005F59C9" w:rsidP="00C15D7F">
            <w:pPr>
              <w:pStyle w:val="TAC"/>
              <w:rPr>
                <w:szCs w:val="18"/>
              </w:rPr>
            </w:pPr>
          </w:p>
        </w:tc>
        <w:tc>
          <w:tcPr>
            <w:tcW w:w="752" w:type="dxa"/>
            <w:tcBorders>
              <w:top w:val="nil"/>
              <w:bottom w:val="single" w:sz="4" w:space="0" w:color="auto"/>
            </w:tcBorders>
          </w:tcPr>
          <w:p w14:paraId="3AFE7D75" w14:textId="77777777" w:rsidR="005F59C9" w:rsidRPr="00571A4A" w:rsidRDefault="005F59C9" w:rsidP="00C15D7F">
            <w:pPr>
              <w:pStyle w:val="TAC"/>
              <w:rPr>
                <w:szCs w:val="18"/>
              </w:rPr>
            </w:pPr>
          </w:p>
        </w:tc>
        <w:tc>
          <w:tcPr>
            <w:tcW w:w="702" w:type="dxa"/>
          </w:tcPr>
          <w:p w14:paraId="501FD742" w14:textId="77777777" w:rsidR="005F59C9" w:rsidRPr="00571A4A" w:rsidRDefault="005F59C9" w:rsidP="00C15D7F">
            <w:pPr>
              <w:pStyle w:val="TAC"/>
              <w:rPr>
                <w:szCs w:val="18"/>
              </w:rPr>
            </w:pPr>
            <w:r w:rsidRPr="00571A4A">
              <w:rPr>
                <w:szCs w:val="18"/>
              </w:rPr>
              <w:t>n41</w:t>
            </w:r>
          </w:p>
        </w:tc>
        <w:tc>
          <w:tcPr>
            <w:tcW w:w="957" w:type="dxa"/>
          </w:tcPr>
          <w:p w14:paraId="7091CC13" w14:textId="77777777" w:rsidR="005F59C9" w:rsidRPr="00571A4A" w:rsidRDefault="005F59C9" w:rsidP="00C15D7F">
            <w:pPr>
              <w:pStyle w:val="TAC"/>
              <w:rPr>
                <w:szCs w:val="18"/>
                <w:lang w:eastAsia="zh-CN"/>
              </w:rPr>
            </w:pPr>
            <w:r w:rsidRPr="00571A4A">
              <w:rPr>
                <w:szCs w:val="18"/>
                <w:lang w:eastAsia="zh-CN"/>
              </w:rPr>
              <w:t>10</w:t>
            </w:r>
          </w:p>
        </w:tc>
        <w:tc>
          <w:tcPr>
            <w:tcW w:w="3483" w:type="dxa"/>
          </w:tcPr>
          <w:p w14:paraId="244EF196" w14:textId="77777777" w:rsidR="005F59C9" w:rsidRPr="00571A4A" w:rsidRDefault="005F59C9" w:rsidP="00C15D7F">
            <w:pPr>
              <w:pStyle w:val="TAC"/>
              <w:rPr>
                <w:szCs w:val="18"/>
                <w:lang w:eastAsia="zh-CN"/>
              </w:rPr>
            </w:pPr>
            <w:r w:rsidRPr="00571A4A">
              <w:rPr>
                <w:szCs w:val="18"/>
                <w:lang w:eastAsia="zh-CN"/>
              </w:rPr>
              <w:t>-91.5+TT</w:t>
            </w:r>
          </w:p>
        </w:tc>
        <w:tc>
          <w:tcPr>
            <w:tcW w:w="1984" w:type="dxa"/>
            <w:tcBorders>
              <w:top w:val="nil"/>
              <w:bottom w:val="single" w:sz="4" w:space="0" w:color="auto"/>
            </w:tcBorders>
          </w:tcPr>
          <w:p w14:paraId="0396C490" w14:textId="77777777" w:rsidR="005F59C9" w:rsidRPr="00571A4A" w:rsidRDefault="005F59C9" w:rsidP="00C15D7F">
            <w:pPr>
              <w:pStyle w:val="TAC"/>
              <w:rPr>
                <w:szCs w:val="18"/>
                <w:lang w:eastAsia="zh-CN"/>
              </w:rPr>
            </w:pPr>
          </w:p>
        </w:tc>
      </w:tr>
      <w:tr w:rsidR="005F59C9" w:rsidRPr="00571A4A" w14:paraId="14428085" w14:textId="77777777" w:rsidTr="00C15D7F">
        <w:tc>
          <w:tcPr>
            <w:tcW w:w="1898" w:type="dxa"/>
            <w:tcBorders>
              <w:top w:val="nil"/>
              <w:bottom w:val="nil"/>
            </w:tcBorders>
          </w:tcPr>
          <w:p w14:paraId="69736398" w14:textId="77777777" w:rsidR="005F59C9" w:rsidRPr="00571A4A" w:rsidRDefault="005F59C9" w:rsidP="00C15D7F">
            <w:pPr>
              <w:pStyle w:val="TAC"/>
              <w:rPr>
                <w:szCs w:val="18"/>
              </w:rPr>
            </w:pPr>
          </w:p>
        </w:tc>
        <w:tc>
          <w:tcPr>
            <w:tcW w:w="752" w:type="dxa"/>
            <w:tcBorders>
              <w:bottom w:val="nil"/>
            </w:tcBorders>
          </w:tcPr>
          <w:p w14:paraId="0AC0BC67" w14:textId="77777777" w:rsidR="005F59C9" w:rsidRPr="00571A4A" w:rsidRDefault="005F59C9" w:rsidP="00C15D7F">
            <w:pPr>
              <w:pStyle w:val="TAC"/>
              <w:rPr>
                <w:szCs w:val="18"/>
              </w:rPr>
            </w:pPr>
            <w:r w:rsidRPr="00571A4A">
              <w:rPr>
                <w:szCs w:val="18"/>
              </w:rPr>
              <w:t>2</w:t>
            </w:r>
          </w:p>
        </w:tc>
        <w:tc>
          <w:tcPr>
            <w:tcW w:w="702" w:type="dxa"/>
          </w:tcPr>
          <w:p w14:paraId="1F086A66" w14:textId="77777777" w:rsidR="005F59C9" w:rsidRPr="00571A4A" w:rsidRDefault="005F59C9" w:rsidP="00C15D7F">
            <w:pPr>
              <w:pStyle w:val="TAC"/>
              <w:rPr>
                <w:szCs w:val="18"/>
              </w:rPr>
            </w:pPr>
            <w:r w:rsidRPr="00571A4A">
              <w:rPr>
                <w:szCs w:val="18"/>
              </w:rPr>
              <w:t>39</w:t>
            </w:r>
          </w:p>
        </w:tc>
        <w:tc>
          <w:tcPr>
            <w:tcW w:w="957" w:type="dxa"/>
          </w:tcPr>
          <w:p w14:paraId="20E6A0A0" w14:textId="77777777" w:rsidR="005F59C9" w:rsidRPr="00571A4A" w:rsidRDefault="005F59C9" w:rsidP="00C15D7F">
            <w:pPr>
              <w:pStyle w:val="TAC"/>
              <w:rPr>
                <w:szCs w:val="18"/>
                <w:lang w:eastAsia="zh-CN"/>
              </w:rPr>
            </w:pPr>
            <w:r w:rsidRPr="00571A4A">
              <w:rPr>
                <w:szCs w:val="18"/>
                <w:lang w:eastAsia="zh-CN"/>
              </w:rPr>
              <w:t>5</w:t>
            </w:r>
          </w:p>
        </w:tc>
        <w:tc>
          <w:tcPr>
            <w:tcW w:w="3483" w:type="dxa"/>
          </w:tcPr>
          <w:p w14:paraId="4AACDE3C" w14:textId="77777777" w:rsidR="005F59C9" w:rsidRPr="00571A4A" w:rsidRDefault="005F59C9" w:rsidP="00C15D7F">
            <w:pPr>
              <w:pStyle w:val="TAC"/>
              <w:rPr>
                <w:szCs w:val="18"/>
                <w:lang w:eastAsia="zh-CN"/>
              </w:rPr>
            </w:pPr>
            <w:r w:rsidRPr="00571A4A">
              <w:rPr>
                <w:szCs w:val="18"/>
                <w:lang w:eastAsia="zh-CN"/>
              </w:rPr>
              <w:t>-97.7</w:t>
            </w:r>
          </w:p>
        </w:tc>
        <w:tc>
          <w:tcPr>
            <w:tcW w:w="1984" w:type="dxa"/>
            <w:tcBorders>
              <w:bottom w:val="nil"/>
            </w:tcBorders>
          </w:tcPr>
          <w:p w14:paraId="64D681E8" w14:textId="77777777" w:rsidR="005F59C9" w:rsidRPr="00571A4A" w:rsidRDefault="005F59C9" w:rsidP="00C15D7F">
            <w:pPr>
              <w:pStyle w:val="TAC"/>
              <w:rPr>
                <w:szCs w:val="18"/>
                <w:lang w:eastAsia="zh-CN"/>
              </w:rPr>
            </w:pPr>
            <w:r w:rsidRPr="00571A4A">
              <w:rPr>
                <w:rFonts w:eastAsiaTheme="minorEastAsia"/>
                <w:szCs w:val="18"/>
              </w:rPr>
              <w:t>Cross band isolation</w:t>
            </w:r>
          </w:p>
        </w:tc>
      </w:tr>
      <w:tr w:rsidR="005F59C9" w:rsidRPr="00571A4A" w14:paraId="2A4B7A6A" w14:textId="77777777" w:rsidTr="00C15D7F">
        <w:tc>
          <w:tcPr>
            <w:tcW w:w="1898" w:type="dxa"/>
            <w:tcBorders>
              <w:top w:val="nil"/>
              <w:bottom w:val="nil"/>
            </w:tcBorders>
          </w:tcPr>
          <w:p w14:paraId="56491C9F" w14:textId="77777777" w:rsidR="005F59C9" w:rsidRPr="00571A4A" w:rsidRDefault="005F59C9" w:rsidP="00C15D7F">
            <w:pPr>
              <w:pStyle w:val="TAC"/>
              <w:rPr>
                <w:szCs w:val="18"/>
              </w:rPr>
            </w:pPr>
          </w:p>
        </w:tc>
        <w:tc>
          <w:tcPr>
            <w:tcW w:w="752" w:type="dxa"/>
            <w:tcBorders>
              <w:top w:val="nil"/>
              <w:bottom w:val="single" w:sz="4" w:space="0" w:color="auto"/>
            </w:tcBorders>
          </w:tcPr>
          <w:p w14:paraId="4DDBE357" w14:textId="77777777" w:rsidR="005F59C9" w:rsidRPr="00571A4A" w:rsidRDefault="005F59C9" w:rsidP="00C15D7F">
            <w:pPr>
              <w:pStyle w:val="TAC"/>
              <w:rPr>
                <w:szCs w:val="18"/>
              </w:rPr>
            </w:pPr>
          </w:p>
        </w:tc>
        <w:tc>
          <w:tcPr>
            <w:tcW w:w="702" w:type="dxa"/>
          </w:tcPr>
          <w:p w14:paraId="07AD69CF" w14:textId="77777777" w:rsidR="005F59C9" w:rsidRPr="00571A4A" w:rsidRDefault="005F59C9" w:rsidP="00C15D7F">
            <w:pPr>
              <w:pStyle w:val="TAC"/>
              <w:rPr>
                <w:szCs w:val="18"/>
              </w:rPr>
            </w:pPr>
            <w:r w:rsidRPr="00571A4A">
              <w:rPr>
                <w:szCs w:val="18"/>
              </w:rPr>
              <w:t>n41</w:t>
            </w:r>
          </w:p>
        </w:tc>
        <w:tc>
          <w:tcPr>
            <w:tcW w:w="957" w:type="dxa"/>
          </w:tcPr>
          <w:p w14:paraId="22C0DE94" w14:textId="77777777" w:rsidR="005F59C9" w:rsidRPr="00571A4A" w:rsidRDefault="005F59C9" w:rsidP="00C15D7F">
            <w:pPr>
              <w:pStyle w:val="TAC"/>
              <w:rPr>
                <w:szCs w:val="18"/>
                <w:lang w:eastAsia="zh-CN"/>
              </w:rPr>
            </w:pPr>
            <w:r w:rsidRPr="00571A4A">
              <w:rPr>
                <w:szCs w:val="18"/>
                <w:lang w:eastAsia="zh-CN"/>
              </w:rPr>
              <w:t>100</w:t>
            </w:r>
          </w:p>
        </w:tc>
        <w:tc>
          <w:tcPr>
            <w:tcW w:w="3483" w:type="dxa"/>
          </w:tcPr>
          <w:p w14:paraId="5C2785F7" w14:textId="77777777" w:rsidR="005F59C9" w:rsidRPr="00571A4A" w:rsidRDefault="005F59C9" w:rsidP="00C15D7F">
            <w:pPr>
              <w:pStyle w:val="TAC"/>
              <w:rPr>
                <w:szCs w:val="18"/>
              </w:rPr>
            </w:pPr>
            <w:r w:rsidRPr="00571A4A">
              <w:rPr>
                <w:rFonts w:eastAsia="MS Mincho"/>
                <w:szCs w:val="18"/>
              </w:rPr>
              <w:t>REFSENS</w:t>
            </w:r>
          </w:p>
        </w:tc>
        <w:tc>
          <w:tcPr>
            <w:tcW w:w="1984" w:type="dxa"/>
            <w:tcBorders>
              <w:top w:val="nil"/>
              <w:bottom w:val="single" w:sz="4" w:space="0" w:color="auto"/>
            </w:tcBorders>
          </w:tcPr>
          <w:p w14:paraId="734B4964" w14:textId="77777777" w:rsidR="005F59C9" w:rsidRPr="00571A4A" w:rsidRDefault="005F59C9" w:rsidP="00C15D7F">
            <w:pPr>
              <w:pStyle w:val="TAC"/>
              <w:rPr>
                <w:rFonts w:eastAsia="MS Mincho"/>
                <w:szCs w:val="18"/>
              </w:rPr>
            </w:pPr>
          </w:p>
        </w:tc>
      </w:tr>
      <w:tr w:rsidR="005F59C9" w:rsidRPr="00571A4A" w14:paraId="504999DE" w14:textId="77777777" w:rsidTr="00C15D7F">
        <w:tc>
          <w:tcPr>
            <w:tcW w:w="1898" w:type="dxa"/>
            <w:tcBorders>
              <w:top w:val="single" w:sz="4" w:space="0" w:color="auto"/>
              <w:bottom w:val="nil"/>
            </w:tcBorders>
          </w:tcPr>
          <w:p w14:paraId="2CA3FC5E" w14:textId="77777777" w:rsidR="005F59C9" w:rsidRPr="00571A4A" w:rsidRDefault="005F59C9" w:rsidP="00C15D7F">
            <w:pPr>
              <w:pStyle w:val="TAC"/>
              <w:rPr>
                <w:szCs w:val="18"/>
              </w:rPr>
            </w:pPr>
            <w:r w:rsidRPr="00571A4A">
              <w:rPr>
                <w:szCs w:val="18"/>
              </w:rPr>
              <w:t>DC_40A_n41A</w:t>
            </w:r>
          </w:p>
        </w:tc>
        <w:tc>
          <w:tcPr>
            <w:tcW w:w="752" w:type="dxa"/>
            <w:tcBorders>
              <w:top w:val="single" w:sz="4" w:space="0" w:color="auto"/>
              <w:bottom w:val="nil"/>
            </w:tcBorders>
          </w:tcPr>
          <w:p w14:paraId="2A155D0B" w14:textId="77777777" w:rsidR="005F59C9" w:rsidRPr="00571A4A" w:rsidRDefault="005F59C9" w:rsidP="00C15D7F">
            <w:pPr>
              <w:pStyle w:val="TAC"/>
              <w:rPr>
                <w:szCs w:val="18"/>
                <w:lang w:eastAsia="zh-CN"/>
              </w:rPr>
            </w:pPr>
            <w:r w:rsidRPr="00571A4A">
              <w:rPr>
                <w:szCs w:val="18"/>
                <w:lang w:eastAsia="zh-CN"/>
              </w:rPr>
              <w:t>1</w:t>
            </w:r>
          </w:p>
        </w:tc>
        <w:tc>
          <w:tcPr>
            <w:tcW w:w="702" w:type="dxa"/>
            <w:tcBorders>
              <w:top w:val="single" w:sz="4" w:space="0" w:color="auto"/>
            </w:tcBorders>
          </w:tcPr>
          <w:p w14:paraId="109F3FFF" w14:textId="77777777" w:rsidR="005F59C9" w:rsidRPr="00571A4A" w:rsidRDefault="005F59C9" w:rsidP="00C15D7F">
            <w:pPr>
              <w:pStyle w:val="TAC"/>
              <w:rPr>
                <w:szCs w:val="18"/>
              </w:rPr>
            </w:pPr>
            <w:r w:rsidRPr="00571A4A">
              <w:rPr>
                <w:szCs w:val="18"/>
              </w:rPr>
              <w:t>40</w:t>
            </w:r>
          </w:p>
        </w:tc>
        <w:tc>
          <w:tcPr>
            <w:tcW w:w="957" w:type="dxa"/>
            <w:tcBorders>
              <w:top w:val="single" w:sz="4" w:space="0" w:color="auto"/>
            </w:tcBorders>
          </w:tcPr>
          <w:p w14:paraId="4866DAAD" w14:textId="77777777" w:rsidR="005F59C9" w:rsidRPr="00571A4A" w:rsidRDefault="005F59C9" w:rsidP="00C15D7F">
            <w:pPr>
              <w:pStyle w:val="TAC"/>
              <w:rPr>
                <w:szCs w:val="18"/>
                <w:lang w:eastAsia="zh-CN"/>
              </w:rPr>
            </w:pPr>
            <w:r w:rsidRPr="00571A4A">
              <w:rPr>
                <w:szCs w:val="18"/>
                <w:lang w:eastAsia="zh-CN"/>
              </w:rPr>
              <w:t>5</w:t>
            </w:r>
          </w:p>
        </w:tc>
        <w:tc>
          <w:tcPr>
            <w:tcW w:w="3483" w:type="dxa"/>
          </w:tcPr>
          <w:p w14:paraId="2CDFEBCD" w14:textId="77777777" w:rsidR="005F59C9" w:rsidRPr="00571A4A" w:rsidRDefault="005F59C9" w:rsidP="00C15D7F">
            <w:pPr>
              <w:pStyle w:val="TAC"/>
              <w:rPr>
                <w:szCs w:val="18"/>
                <w:lang w:eastAsia="zh-CN"/>
              </w:rPr>
            </w:pPr>
            <w:r w:rsidRPr="00571A4A">
              <w:rPr>
                <w:szCs w:val="18"/>
                <w:lang w:eastAsia="zh-CN"/>
              </w:rPr>
              <w:t>-67.9</w:t>
            </w:r>
          </w:p>
        </w:tc>
        <w:tc>
          <w:tcPr>
            <w:tcW w:w="1984" w:type="dxa"/>
            <w:tcBorders>
              <w:bottom w:val="nil"/>
            </w:tcBorders>
          </w:tcPr>
          <w:p w14:paraId="2565DFDB" w14:textId="77777777" w:rsidR="005F59C9" w:rsidRPr="00571A4A" w:rsidRDefault="005F59C9" w:rsidP="00C15D7F">
            <w:pPr>
              <w:pStyle w:val="TAC"/>
              <w:rPr>
                <w:szCs w:val="18"/>
                <w:lang w:eastAsia="zh-CN"/>
              </w:rPr>
            </w:pPr>
            <w:r w:rsidRPr="00571A4A">
              <w:rPr>
                <w:rFonts w:eastAsiaTheme="minorEastAsia"/>
                <w:szCs w:val="18"/>
              </w:rPr>
              <w:t>Cross band isolation</w:t>
            </w:r>
          </w:p>
        </w:tc>
      </w:tr>
      <w:tr w:rsidR="005F59C9" w:rsidRPr="00571A4A" w14:paraId="4D4C4ABC" w14:textId="77777777" w:rsidTr="00C15D7F">
        <w:tc>
          <w:tcPr>
            <w:tcW w:w="1898" w:type="dxa"/>
            <w:tcBorders>
              <w:top w:val="nil"/>
              <w:bottom w:val="single" w:sz="4" w:space="0" w:color="auto"/>
            </w:tcBorders>
          </w:tcPr>
          <w:p w14:paraId="32A0B42A" w14:textId="77777777" w:rsidR="005F59C9" w:rsidRPr="00571A4A" w:rsidRDefault="005F59C9" w:rsidP="00C15D7F">
            <w:pPr>
              <w:pStyle w:val="TAC"/>
              <w:rPr>
                <w:szCs w:val="18"/>
              </w:rPr>
            </w:pPr>
          </w:p>
        </w:tc>
        <w:tc>
          <w:tcPr>
            <w:tcW w:w="752" w:type="dxa"/>
            <w:tcBorders>
              <w:top w:val="nil"/>
              <w:bottom w:val="single" w:sz="4" w:space="0" w:color="auto"/>
            </w:tcBorders>
          </w:tcPr>
          <w:p w14:paraId="5A2C72EB" w14:textId="77777777" w:rsidR="005F59C9" w:rsidRPr="00571A4A" w:rsidRDefault="005F59C9" w:rsidP="00C15D7F">
            <w:pPr>
              <w:pStyle w:val="TAC"/>
              <w:rPr>
                <w:szCs w:val="18"/>
              </w:rPr>
            </w:pPr>
          </w:p>
        </w:tc>
        <w:tc>
          <w:tcPr>
            <w:tcW w:w="702" w:type="dxa"/>
            <w:tcBorders>
              <w:bottom w:val="single" w:sz="4" w:space="0" w:color="auto"/>
            </w:tcBorders>
          </w:tcPr>
          <w:p w14:paraId="76417C08" w14:textId="77777777" w:rsidR="005F59C9" w:rsidRPr="00571A4A" w:rsidRDefault="005F59C9" w:rsidP="00C15D7F">
            <w:pPr>
              <w:pStyle w:val="TAC"/>
              <w:rPr>
                <w:szCs w:val="18"/>
              </w:rPr>
            </w:pPr>
            <w:r w:rsidRPr="00571A4A">
              <w:rPr>
                <w:szCs w:val="18"/>
              </w:rPr>
              <w:t>n41</w:t>
            </w:r>
          </w:p>
        </w:tc>
        <w:tc>
          <w:tcPr>
            <w:tcW w:w="957" w:type="dxa"/>
            <w:tcBorders>
              <w:bottom w:val="single" w:sz="4" w:space="0" w:color="auto"/>
            </w:tcBorders>
          </w:tcPr>
          <w:p w14:paraId="494036DE" w14:textId="77777777" w:rsidR="005F59C9" w:rsidRPr="00571A4A" w:rsidRDefault="005F59C9" w:rsidP="00C15D7F">
            <w:pPr>
              <w:pStyle w:val="TAC"/>
              <w:rPr>
                <w:szCs w:val="18"/>
                <w:lang w:eastAsia="zh-CN"/>
              </w:rPr>
            </w:pPr>
            <w:r w:rsidRPr="00571A4A">
              <w:rPr>
                <w:szCs w:val="18"/>
                <w:lang w:eastAsia="zh-CN"/>
              </w:rPr>
              <w:t>100</w:t>
            </w:r>
          </w:p>
        </w:tc>
        <w:tc>
          <w:tcPr>
            <w:tcW w:w="3483" w:type="dxa"/>
            <w:tcBorders>
              <w:bottom w:val="single" w:sz="4" w:space="0" w:color="auto"/>
            </w:tcBorders>
          </w:tcPr>
          <w:p w14:paraId="3F85B525" w14:textId="77777777" w:rsidR="005F59C9" w:rsidRPr="00571A4A" w:rsidRDefault="005F59C9" w:rsidP="00C15D7F">
            <w:pPr>
              <w:pStyle w:val="TAC"/>
              <w:rPr>
                <w:szCs w:val="18"/>
              </w:rPr>
            </w:pPr>
            <w:r w:rsidRPr="00571A4A">
              <w:rPr>
                <w:rFonts w:eastAsia="MS Mincho"/>
                <w:szCs w:val="18"/>
              </w:rPr>
              <w:t>REFSENS</w:t>
            </w:r>
          </w:p>
        </w:tc>
        <w:tc>
          <w:tcPr>
            <w:tcW w:w="1984" w:type="dxa"/>
            <w:tcBorders>
              <w:top w:val="nil"/>
              <w:bottom w:val="single" w:sz="4" w:space="0" w:color="auto"/>
            </w:tcBorders>
          </w:tcPr>
          <w:p w14:paraId="078325C2" w14:textId="77777777" w:rsidR="005F59C9" w:rsidRPr="00571A4A" w:rsidRDefault="005F59C9" w:rsidP="00C15D7F">
            <w:pPr>
              <w:pStyle w:val="TAC"/>
              <w:rPr>
                <w:rFonts w:eastAsia="MS Mincho"/>
                <w:szCs w:val="18"/>
              </w:rPr>
            </w:pPr>
          </w:p>
        </w:tc>
      </w:tr>
      <w:tr w:rsidR="005F59C9" w:rsidRPr="00571A4A" w14:paraId="20D75D3E" w14:textId="77777777" w:rsidTr="00C15D7F">
        <w:tc>
          <w:tcPr>
            <w:tcW w:w="1898" w:type="dxa"/>
            <w:tcBorders>
              <w:top w:val="single" w:sz="4" w:space="0" w:color="auto"/>
              <w:bottom w:val="nil"/>
            </w:tcBorders>
          </w:tcPr>
          <w:p w14:paraId="02DBDE2D" w14:textId="77777777" w:rsidR="005F59C9" w:rsidRPr="00571A4A" w:rsidRDefault="005F59C9" w:rsidP="00C15D7F">
            <w:pPr>
              <w:pStyle w:val="TAC"/>
              <w:rPr>
                <w:szCs w:val="18"/>
              </w:rPr>
            </w:pPr>
            <w:r w:rsidRPr="00571A4A">
              <w:rPr>
                <w:szCs w:val="18"/>
              </w:rPr>
              <w:t>DC_41A_n77A</w:t>
            </w:r>
          </w:p>
        </w:tc>
        <w:tc>
          <w:tcPr>
            <w:tcW w:w="752" w:type="dxa"/>
            <w:tcBorders>
              <w:top w:val="single" w:sz="4" w:space="0" w:color="auto"/>
              <w:bottom w:val="nil"/>
            </w:tcBorders>
          </w:tcPr>
          <w:p w14:paraId="47E70996" w14:textId="77777777" w:rsidR="005F59C9" w:rsidRPr="00571A4A" w:rsidRDefault="005F59C9" w:rsidP="00C15D7F">
            <w:pPr>
              <w:pStyle w:val="TAC"/>
              <w:rPr>
                <w:szCs w:val="18"/>
              </w:rPr>
            </w:pPr>
            <w:r w:rsidRPr="00571A4A">
              <w:rPr>
                <w:szCs w:val="18"/>
                <w:lang w:eastAsia="zh-CN"/>
              </w:rPr>
              <w:t>1</w:t>
            </w:r>
          </w:p>
        </w:tc>
        <w:tc>
          <w:tcPr>
            <w:tcW w:w="702" w:type="dxa"/>
            <w:tcBorders>
              <w:bottom w:val="single" w:sz="4" w:space="0" w:color="auto"/>
            </w:tcBorders>
          </w:tcPr>
          <w:p w14:paraId="0567A3E7" w14:textId="77777777" w:rsidR="005F59C9" w:rsidRPr="00571A4A" w:rsidRDefault="005F59C9" w:rsidP="00C15D7F">
            <w:pPr>
              <w:pStyle w:val="TAC"/>
              <w:rPr>
                <w:szCs w:val="18"/>
              </w:rPr>
            </w:pPr>
            <w:r w:rsidRPr="00571A4A">
              <w:rPr>
                <w:szCs w:val="18"/>
                <w:lang w:eastAsia="zh-CN"/>
              </w:rPr>
              <w:t>41</w:t>
            </w:r>
          </w:p>
        </w:tc>
        <w:tc>
          <w:tcPr>
            <w:tcW w:w="957" w:type="dxa"/>
            <w:tcBorders>
              <w:bottom w:val="single" w:sz="4" w:space="0" w:color="auto"/>
            </w:tcBorders>
          </w:tcPr>
          <w:p w14:paraId="74078851" w14:textId="77777777" w:rsidR="005F59C9" w:rsidRPr="00571A4A" w:rsidRDefault="005F59C9" w:rsidP="00C15D7F">
            <w:pPr>
              <w:pStyle w:val="TAC"/>
              <w:rPr>
                <w:szCs w:val="18"/>
                <w:lang w:eastAsia="zh-CN"/>
              </w:rPr>
            </w:pPr>
            <w:r w:rsidRPr="00571A4A">
              <w:rPr>
                <w:szCs w:val="18"/>
                <w:lang w:eastAsia="zh-CN"/>
              </w:rPr>
              <w:t>5</w:t>
            </w:r>
          </w:p>
        </w:tc>
        <w:tc>
          <w:tcPr>
            <w:tcW w:w="3483" w:type="dxa"/>
            <w:tcBorders>
              <w:bottom w:val="single" w:sz="4" w:space="0" w:color="auto"/>
            </w:tcBorders>
            <w:vAlign w:val="center"/>
          </w:tcPr>
          <w:p w14:paraId="60057C7E" w14:textId="77777777" w:rsidR="005F59C9" w:rsidRPr="00571A4A" w:rsidRDefault="005F59C9" w:rsidP="00C15D7F">
            <w:pPr>
              <w:pStyle w:val="TAC"/>
              <w:rPr>
                <w:rFonts w:eastAsia="MS Mincho"/>
                <w:szCs w:val="18"/>
              </w:rPr>
            </w:pPr>
            <w:r w:rsidRPr="00571A4A">
              <w:rPr>
                <w:szCs w:val="18"/>
                <w:lang w:eastAsia="zh-CN"/>
              </w:rPr>
              <w:t>-82.6</w:t>
            </w:r>
          </w:p>
        </w:tc>
        <w:tc>
          <w:tcPr>
            <w:tcW w:w="1984" w:type="dxa"/>
            <w:tcBorders>
              <w:top w:val="single" w:sz="4" w:space="0" w:color="auto"/>
              <w:bottom w:val="nil"/>
            </w:tcBorders>
          </w:tcPr>
          <w:p w14:paraId="4D85CB5C" w14:textId="77777777" w:rsidR="005F59C9" w:rsidRPr="00571A4A" w:rsidRDefault="005F59C9" w:rsidP="00C15D7F">
            <w:pPr>
              <w:pStyle w:val="TAC"/>
              <w:rPr>
                <w:rFonts w:eastAsiaTheme="minorEastAsia"/>
                <w:szCs w:val="18"/>
              </w:rPr>
            </w:pPr>
            <w:r w:rsidRPr="00571A4A">
              <w:rPr>
                <w:lang w:eastAsia="zh-CN"/>
              </w:rPr>
              <w:t>harmonic mixing</w:t>
            </w:r>
          </w:p>
        </w:tc>
      </w:tr>
      <w:tr w:rsidR="005F59C9" w:rsidRPr="00571A4A" w14:paraId="32EF9714" w14:textId="77777777" w:rsidTr="00C15D7F">
        <w:tc>
          <w:tcPr>
            <w:tcW w:w="1898" w:type="dxa"/>
            <w:tcBorders>
              <w:top w:val="nil"/>
              <w:bottom w:val="nil"/>
            </w:tcBorders>
          </w:tcPr>
          <w:p w14:paraId="0120DEAE" w14:textId="77777777" w:rsidR="005F59C9" w:rsidRPr="00571A4A" w:rsidRDefault="005F59C9" w:rsidP="00C15D7F">
            <w:pPr>
              <w:pStyle w:val="TAC"/>
              <w:rPr>
                <w:szCs w:val="18"/>
              </w:rPr>
            </w:pPr>
          </w:p>
        </w:tc>
        <w:tc>
          <w:tcPr>
            <w:tcW w:w="752" w:type="dxa"/>
            <w:tcBorders>
              <w:top w:val="nil"/>
              <w:bottom w:val="single" w:sz="4" w:space="0" w:color="auto"/>
            </w:tcBorders>
          </w:tcPr>
          <w:p w14:paraId="650B73CE" w14:textId="77777777" w:rsidR="005F59C9" w:rsidRPr="00571A4A" w:rsidRDefault="005F59C9" w:rsidP="00C15D7F">
            <w:pPr>
              <w:pStyle w:val="TAC"/>
              <w:rPr>
                <w:szCs w:val="18"/>
              </w:rPr>
            </w:pPr>
          </w:p>
        </w:tc>
        <w:tc>
          <w:tcPr>
            <w:tcW w:w="702" w:type="dxa"/>
            <w:tcBorders>
              <w:bottom w:val="single" w:sz="4" w:space="0" w:color="auto"/>
            </w:tcBorders>
          </w:tcPr>
          <w:p w14:paraId="03668154" w14:textId="77777777" w:rsidR="005F59C9" w:rsidRPr="00571A4A" w:rsidRDefault="005F59C9" w:rsidP="00C15D7F">
            <w:pPr>
              <w:pStyle w:val="TAC"/>
              <w:rPr>
                <w:szCs w:val="18"/>
              </w:rPr>
            </w:pPr>
            <w:r w:rsidRPr="00571A4A">
              <w:rPr>
                <w:szCs w:val="18"/>
                <w:lang w:eastAsia="zh-CN"/>
              </w:rPr>
              <w:t>n77</w:t>
            </w:r>
          </w:p>
        </w:tc>
        <w:tc>
          <w:tcPr>
            <w:tcW w:w="957" w:type="dxa"/>
            <w:tcBorders>
              <w:bottom w:val="single" w:sz="4" w:space="0" w:color="auto"/>
            </w:tcBorders>
          </w:tcPr>
          <w:p w14:paraId="0E7C2A24" w14:textId="77777777" w:rsidR="005F59C9" w:rsidRPr="00571A4A" w:rsidRDefault="005F59C9" w:rsidP="00C15D7F">
            <w:pPr>
              <w:pStyle w:val="TAC"/>
              <w:rPr>
                <w:szCs w:val="18"/>
                <w:lang w:eastAsia="zh-CN"/>
              </w:rPr>
            </w:pPr>
            <w:r w:rsidRPr="00571A4A">
              <w:rPr>
                <w:szCs w:val="18"/>
                <w:lang w:eastAsia="zh-CN"/>
              </w:rPr>
              <w:t>10</w:t>
            </w:r>
          </w:p>
        </w:tc>
        <w:tc>
          <w:tcPr>
            <w:tcW w:w="3483" w:type="dxa"/>
            <w:tcBorders>
              <w:bottom w:val="single" w:sz="4" w:space="0" w:color="auto"/>
            </w:tcBorders>
            <w:vAlign w:val="center"/>
          </w:tcPr>
          <w:p w14:paraId="4C696A83" w14:textId="77777777" w:rsidR="005F59C9" w:rsidRPr="00571A4A" w:rsidRDefault="005F59C9" w:rsidP="00C15D7F">
            <w:pPr>
              <w:pStyle w:val="TAC"/>
              <w:rPr>
                <w:rFonts w:eastAsia="MS Mincho"/>
                <w:szCs w:val="18"/>
              </w:rPr>
            </w:pPr>
            <w:r w:rsidRPr="00571A4A">
              <w:rPr>
                <w:rFonts w:eastAsia="MS Mincho"/>
                <w:szCs w:val="18"/>
              </w:rPr>
              <w:t>REFSENS</w:t>
            </w:r>
          </w:p>
        </w:tc>
        <w:tc>
          <w:tcPr>
            <w:tcW w:w="1984" w:type="dxa"/>
            <w:tcBorders>
              <w:top w:val="nil"/>
              <w:bottom w:val="single" w:sz="4" w:space="0" w:color="auto"/>
            </w:tcBorders>
          </w:tcPr>
          <w:p w14:paraId="03280FB7" w14:textId="77777777" w:rsidR="005F59C9" w:rsidRPr="00571A4A" w:rsidRDefault="005F59C9" w:rsidP="00C15D7F">
            <w:pPr>
              <w:pStyle w:val="TAC"/>
              <w:rPr>
                <w:rFonts w:eastAsiaTheme="minorEastAsia"/>
                <w:szCs w:val="18"/>
              </w:rPr>
            </w:pPr>
          </w:p>
        </w:tc>
      </w:tr>
      <w:tr w:rsidR="005F59C9" w:rsidRPr="00571A4A" w14:paraId="2071398E" w14:textId="77777777" w:rsidTr="00C15D7F">
        <w:tc>
          <w:tcPr>
            <w:tcW w:w="1898" w:type="dxa"/>
            <w:tcBorders>
              <w:top w:val="nil"/>
              <w:bottom w:val="nil"/>
            </w:tcBorders>
          </w:tcPr>
          <w:p w14:paraId="2C83AB91" w14:textId="77777777" w:rsidR="005F59C9" w:rsidRPr="00571A4A" w:rsidRDefault="005F59C9" w:rsidP="00C15D7F">
            <w:pPr>
              <w:pStyle w:val="TAC"/>
              <w:rPr>
                <w:szCs w:val="18"/>
              </w:rPr>
            </w:pPr>
          </w:p>
        </w:tc>
        <w:tc>
          <w:tcPr>
            <w:tcW w:w="752" w:type="dxa"/>
            <w:tcBorders>
              <w:top w:val="single" w:sz="4" w:space="0" w:color="auto"/>
              <w:bottom w:val="nil"/>
            </w:tcBorders>
          </w:tcPr>
          <w:p w14:paraId="5259A73A" w14:textId="77777777" w:rsidR="005F59C9" w:rsidRPr="00571A4A" w:rsidRDefault="005F59C9" w:rsidP="00C15D7F">
            <w:pPr>
              <w:pStyle w:val="TAC"/>
              <w:rPr>
                <w:szCs w:val="18"/>
              </w:rPr>
            </w:pPr>
            <w:r w:rsidRPr="00571A4A">
              <w:rPr>
                <w:szCs w:val="18"/>
                <w:lang w:eastAsia="zh-CN"/>
              </w:rPr>
              <w:t>1a</w:t>
            </w:r>
          </w:p>
        </w:tc>
        <w:tc>
          <w:tcPr>
            <w:tcW w:w="702" w:type="dxa"/>
            <w:tcBorders>
              <w:bottom w:val="single" w:sz="4" w:space="0" w:color="auto"/>
            </w:tcBorders>
          </w:tcPr>
          <w:p w14:paraId="547135D5" w14:textId="77777777" w:rsidR="005F59C9" w:rsidRPr="00571A4A" w:rsidRDefault="005F59C9" w:rsidP="00C15D7F">
            <w:pPr>
              <w:pStyle w:val="TAC"/>
              <w:rPr>
                <w:szCs w:val="18"/>
              </w:rPr>
            </w:pPr>
            <w:r w:rsidRPr="00571A4A">
              <w:rPr>
                <w:szCs w:val="18"/>
                <w:lang w:eastAsia="zh-CN"/>
              </w:rPr>
              <w:t>41</w:t>
            </w:r>
          </w:p>
        </w:tc>
        <w:tc>
          <w:tcPr>
            <w:tcW w:w="957" w:type="dxa"/>
            <w:tcBorders>
              <w:bottom w:val="single" w:sz="4" w:space="0" w:color="auto"/>
            </w:tcBorders>
          </w:tcPr>
          <w:p w14:paraId="162B1D73" w14:textId="77777777" w:rsidR="005F59C9" w:rsidRPr="00571A4A" w:rsidRDefault="005F59C9" w:rsidP="00C15D7F">
            <w:pPr>
              <w:pStyle w:val="TAC"/>
              <w:rPr>
                <w:szCs w:val="18"/>
                <w:lang w:eastAsia="zh-CN"/>
              </w:rPr>
            </w:pPr>
            <w:r w:rsidRPr="00571A4A">
              <w:rPr>
                <w:szCs w:val="18"/>
                <w:lang w:eastAsia="zh-CN"/>
              </w:rPr>
              <w:t>20</w:t>
            </w:r>
          </w:p>
        </w:tc>
        <w:tc>
          <w:tcPr>
            <w:tcW w:w="3483" w:type="dxa"/>
            <w:tcBorders>
              <w:bottom w:val="single" w:sz="4" w:space="0" w:color="auto"/>
            </w:tcBorders>
            <w:vAlign w:val="center"/>
          </w:tcPr>
          <w:p w14:paraId="0F157BEE" w14:textId="77777777" w:rsidR="005F59C9" w:rsidRPr="00571A4A" w:rsidRDefault="005F59C9" w:rsidP="00C15D7F">
            <w:pPr>
              <w:pStyle w:val="TAC"/>
              <w:rPr>
                <w:rFonts w:eastAsia="MS Mincho"/>
                <w:szCs w:val="18"/>
              </w:rPr>
            </w:pPr>
            <w:r w:rsidRPr="00571A4A">
              <w:rPr>
                <w:szCs w:val="18"/>
                <w:lang w:eastAsia="zh-CN"/>
              </w:rPr>
              <w:t>-82.2</w:t>
            </w:r>
          </w:p>
        </w:tc>
        <w:tc>
          <w:tcPr>
            <w:tcW w:w="1984" w:type="dxa"/>
            <w:tcBorders>
              <w:top w:val="single" w:sz="4" w:space="0" w:color="auto"/>
              <w:bottom w:val="nil"/>
            </w:tcBorders>
          </w:tcPr>
          <w:p w14:paraId="464000F3" w14:textId="77777777" w:rsidR="005F59C9" w:rsidRPr="00571A4A" w:rsidRDefault="005F59C9" w:rsidP="00C15D7F">
            <w:pPr>
              <w:pStyle w:val="TAC"/>
              <w:rPr>
                <w:rFonts w:eastAsiaTheme="minorEastAsia"/>
                <w:szCs w:val="18"/>
              </w:rPr>
            </w:pPr>
            <w:r w:rsidRPr="00571A4A">
              <w:rPr>
                <w:lang w:eastAsia="zh-CN"/>
              </w:rPr>
              <w:t>harmonic mixing</w:t>
            </w:r>
          </w:p>
        </w:tc>
      </w:tr>
      <w:tr w:rsidR="005F59C9" w:rsidRPr="00571A4A" w14:paraId="7CA0A794" w14:textId="77777777" w:rsidTr="00C15D7F">
        <w:tc>
          <w:tcPr>
            <w:tcW w:w="1898" w:type="dxa"/>
            <w:tcBorders>
              <w:top w:val="nil"/>
              <w:bottom w:val="nil"/>
            </w:tcBorders>
          </w:tcPr>
          <w:p w14:paraId="32B9B6CE" w14:textId="77777777" w:rsidR="005F59C9" w:rsidRPr="00571A4A" w:rsidRDefault="005F59C9" w:rsidP="00C15D7F">
            <w:pPr>
              <w:pStyle w:val="TAC"/>
              <w:rPr>
                <w:szCs w:val="18"/>
              </w:rPr>
            </w:pPr>
          </w:p>
        </w:tc>
        <w:tc>
          <w:tcPr>
            <w:tcW w:w="752" w:type="dxa"/>
            <w:tcBorders>
              <w:top w:val="nil"/>
              <w:bottom w:val="single" w:sz="4" w:space="0" w:color="auto"/>
            </w:tcBorders>
          </w:tcPr>
          <w:p w14:paraId="19A6DBD9" w14:textId="77777777" w:rsidR="005F59C9" w:rsidRPr="00571A4A" w:rsidRDefault="005F59C9" w:rsidP="00C15D7F">
            <w:pPr>
              <w:pStyle w:val="TAC"/>
              <w:rPr>
                <w:szCs w:val="18"/>
              </w:rPr>
            </w:pPr>
          </w:p>
        </w:tc>
        <w:tc>
          <w:tcPr>
            <w:tcW w:w="702" w:type="dxa"/>
            <w:tcBorders>
              <w:bottom w:val="single" w:sz="4" w:space="0" w:color="auto"/>
            </w:tcBorders>
          </w:tcPr>
          <w:p w14:paraId="314CD399" w14:textId="77777777" w:rsidR="005F59C9" w:rsidRPr="00571A4A" w:rsidRDefault="005F59C9" w:rsidP="00C15D7F">
            <w:pPr>
              <w:pStyle w:val="TAC"/>
              <w:rPr>
                <w:szCs w:val="18"/>
              </w:rPr>
            </w:pPr>
            <w:r w:rsidRPr="00571A4A">
              <w:rPr>
                <w:szCs w:val="18"/>
                <w:lang w:eastAsia="zh-CN"/>
              </w:rPr>
              <w:t>n77</w:t>
            </w:r>
          </w:p>
        </w:tc>
        <w:tc>
          <w:tcPr>
            <w:tcW w:w="957" w:type="dxa"/>
            <w:tcBorders>
              <w:bottom w:val="single" w:sz="4" w:space="0" w:color="auto"/>
            </w:tcBorders>
          </w:tcPr>
          <w:p w14:paraId="6B5E5E29" w14:textId="77777777" w:rsidR="005F59C9" w:rsidRPr="00571A4A" w:rsidRDefault="005F59C9" w:rsidP="00C15D7F">
            <w:pPr>
              <w:pStyle w:val="TAC"/>
              <w:rPr>
                <w:szCs w:val="18"/>
                <w:lang w:eastAsia="zh-CN"/>
              </w:rPr>
            </w:pPr>
            <w:r w:rsidRPr="00571A4A">
              <w:rPr>
                <w:szCs w:val="18"/>
                <w:lang w:eastAsia="zh-CN"/>
              </w:rPr>
              <w:t>10</w:t>
            </w:r>
          </w:p>
        </w:tc>
        <w:tc>
          <w:tcPr>
            <w:tcW w:w="3483" w:type="dxa"/>
            <w:tcBorders>
              <w:bottom w:val="single" w:sz="4" w:space="0" w:color="auto"/>
            </w:tcBorders>
            <w:vAlign w:val="center"/>
          </w:tcPr>
          <w:p w14:paraId="1E4F32F9" w14:textId="77777777" w:rsidR="005F59C9" w:rsidRPr="00571A4A" w:rsidRDefault="005F59C9" w:rsidP="00C15D7F">
            <w:pPr>
              <w:pStyle w:val="TAC"/>
              <w:rPr>
                <w:rFonts w:eastAsia="MS Mincho"/>
                <w:szCs w:val="18"/>
              </w:rPr>
            </w:pPr>
            <w:r w:rsidRPr="00571A4A">
              <w:rPr>
                <w:rFonts w:eastAsia="MS Mincho"/>
                <w:szCs w:val="18"/>
              </w:rPr>
              <w:t>REFSENS</w:t>
            </w:r>
          </w:p>
        </w:tc>
        <w:tc>
          <w:tcPr>
            <w:tcW w:w="1984" w:type="dxa"/>
            <w:tcBorders>
              <w:top w:val="nil"/>
              <w:bottom w:val="single" w:sz="4" w:space="0" w:color="auto"/>
            </w:tcBorders>
          </w:tcPr>
          <w:p w14:paraId="5F633978" w14:textId="77777777" w:rsidR="005F59C9" w:rsidRPr="00571A4A" w:rsidRDefault="005F59C9" w:rsidP="00C15D7F">
            <w:pPr>
              <w:pStyle w:val="TAC"/>
              <w:rPr>
                <w:rFonts w:eastAsiaTheme="minorEastAsia"/>
                <w:szCs w:val="18"/>
              </w:rPr>
            </w:pPr>
          </w:p>
        </w:tc>
      </w:tr>
      <w:tr w:rsidR="005F59C9" w:rsidRPr="00571A4A" w14:paraId="76FE47F3" w14:textId="77777777" w:rsidTr="00C15D7F">
        <w:tc>
          <w:tcPr>
            <w:tcW w:w="1898" w:type="dxa"/>
            <w:tcBorders>
              <w:top w:val="nil"/>
              <w:bottom w:val="nil"/>
            </w:tcBorders>
          </w:tcPr>
          <w:p w14:paraId="3A49C3B0" w14:textId="77777777" w:rsidR="005F59C9" w:rsidRPr="00571A4A" w:rsidRDefault="005F59C9" w:rsidP="00C15D7F">
            <w:pPr>
              <w:pStyle w:val="TAC"/>
              <w:rPr>
                <w:szCs w:val="18"/>
              </w:rPr>
            </w:pPr>
          </w:p>
        </w:tc>
        <w:tc>
          <w:tcPr>
            <w:tcW w:w="752" w:type="dxa"/>
            <w:tcBorders>
              <w:top w:val="single" w:sz="4" w:space="0" w:color="auto"/>
              <w:bottom w:val="nil"/>
            </w:tcBorders>
          </w:tcPr>
          <w:p w14:paraId="3AE51892" w14:textId="77777777" w:rsidR="005F59C9" w:rsidRPr="00571A4A" w:rsidRDefault="005F59C9" w:rsidP="00C15D7F">
            <w:pPr>
              <w:pStyle w:val="TAC"/>
              <w:rPr>
                <w:szCs w:val="18"/>
              </w:rPr>
            </w:pPr>
            <w:r w:rsidRPr="00571A4A">
              <w:rPr>
                <w:szCs w:val="18"/>
                <w:lang w:eastAsia="zh-CN"/>
              </w:rPr>
              <w:t>2</w:t>
            </w:r>
          </w:p>
        </w:tc>
        <w:tc>
          <w:tcPr>
            <w:tcW w:w="702" w:type="dxa"/>
            <w:tcBorders>
              <w:bottom w:val="single" w:sz="4" w:space="0" w:color="auto"/>
            </w:tcBorders>
          </w:tcPr>
          <w:p w14:paraId="01EC6685" w14:textId="77777777" w:rsidR="005F59C9" w:rsidRPr="00571A4A" w:rsidRDefault="005F59C9" w:rsidP="00C15D7F">
            <w:pPr>
              <w:pStyle w:val="TAC"/>
              <w:rPr>
                <w:szCs w:val="18"/>
              </w:rPr>
            </w:pPr>
            <w:r w:rsidRPr="00571A4A">
              <w:rPr>
                <w:szCs w:val="18"/>
                <w:lang w:eastAsia="zh-CN"/>
              </w:rPr>
              <w:t>41</w:t>
            </w:r>
          </w:p>
        </w:tc>
        <w:tc>
          <w:tcPr>
            <w:tcW w:w="957" w:type="dxa"/>
            <w:tcBorders>
              <w:bottom w:val="single" w:sz="4" w:space="0" w:color="auto"/>
            </w:tcBorders>
          </w:tcPr>
          <w:p w14:paraId="6525A8BF" w14:textId="77777777" w:rsidR="005F59C9" w:rsidRPr="00571A4A" w:rsidRDefault="005F59C9" w:rsidP="00C15D7F">
            <w:pPr>
              <w:pStyle w:val="TAC"/>
              <w:rPr>
                <w:szCs w:val="18"/>
                <w:lang w:eastAsia="zh-CN"/>
              </w:rPr>
            </w:pPr>
            <w:r w:rsidRPr="00571A4A">
              <w:rPr>
                <w:szCs w:val="18"/>
                <w:lang w:eastAsia="zh-CN"/>
              </w:rPr>
              <w:t>5</w:t>
            </w:r>
          </w:p>
        </w:tc>
        <w:tc>
          <w:tcPr>
            <w:tcW w:w="3483" w:type="dxa"/>
            <w:tcBorders>
              <w:bottom w:val="single" w:sz="4" w:space="0" w:color="auto"/>
            </w:tcBorders>
            <w:vAlign w:val="center"/>
          </w:tcPr>
          <w:p w14:paraId="70C79C93" w14:textId="77777777" w:rsidR="005F59C9" w:rsidRPr="00571A4A" w:rsidRDefault="005F59C9" w:rsidP="00C15D7F">
            <w:pPr>
              <w:pStyle w:val="TAC"/>
              <w:rPr>
                <w:rFonts w:eastAsia="MS Mincho"/>
                <w:szCs w:val="18"/>
              </w:rPr>
            </w:pPr>
            <w:r w:rsidRPr="00571A4A">
              <w:rPr>
                <w:szCs w:val="18"/>
                <w:lang w:eastAsia="zh-CN"/>
              </w:rPr>
              <w:t>-92.8</w:t>
            </w:r>
          </w:p>
        </w:tc>
        <w:tc>
          <w:tcPr>
            <w:tcW w:w="1984" w:type="dxa"/>
            <w:tcBorders>
              <w:top w:val="single" w:sz="4" w:space="0" w:color="auto"/>
              <w:bottom w:val="nil"/>
            </w:tcBorders>
          </w:tcPr>
          <w:p w14:paraId="34CEA78B" w14:textId="77777777" w:rsidR="005F59C9" w:rsidRPr="00571A4A" w:rsidRDefault="005F59C9" w:rsidP="00C15D7F">
            <w:pPr>
              <w:pStyle w:val="TAC"/>
              <w:rPr>
                <w:rFonts w:eastAsiaTheme="minorEastAsia"/>
                <w:szCs w:val="18"/>
              </w:rPr>
            </w:pPr>
            <w:r w:rsidRPr="00571A4A">
              <w:rPr>
                <w:szCs w:val="18"/>
              </w:rPr>
              <w:t>Cross band isolation</w:t>
            </w:r>
          </w:p>
        </w:tc>
      </w:tr>
      <w:tr w:rsidR="005F59C9" w:rsidRPr="00571A4A" w14:paraId="1C8F7B85" w14:textId="77777777" w:rsidTr="00C15D7F">
        <w:tc>
          <w:tcPr>
            <w:tcW w:w="1898" w:type="dxa"/>
            <w:tcBorders>
              <w:top w:val="nil"/>
              <w:bottom w:val="nil"/>
            </w:tcBorders>
          </w:tcPr>
          <w:p w14:paraId="141B27EC" w14:textId="77777777" w:rsidR="005F59C9" w:rsidRPr="00571A4A" w:rsidRDefault="005F59C9" w:rsidP="00C15D7F">
            <w:pPr>
              <w:pStyle w:val="TAC"/>
              <w:rPr>
                <w:szCs w:val="18"/>
              </w:rPr>
            </w:pPr>
          </w:p>
        </w:tc>
        <w:tc>
          <w:tcPr>
            <w:tcW w:w="752" w:type="dxa"/>
            <w:tcBorders>
              <w:top w:val="nil"/>
              <w:bottom w:val="single" w:sz="4" w:space="0" w:color="auto"/>
            </w:tcBorders>
          </w:tcPr>
          <w:p w14:paraId="70D738E9" w14:textId="77777777" w:rsidR="005F59C9" w:rsidRPr="00571A4A" w:rsidRDefault="005F59C9" w:rsidP="00C15D7F">
            <w:pPr>
              <w:pStyle w:val="TAC"/>
              <w:rPr>
                <w:szCs w:val="18"/>
              </w:rPr>
            </w:pPr>
          </w:p>
        </w:tc>
        <w:tc>
          <w:tcPr>
            <w:tcW w:w="702" w:type="dxa"/>
            <w:tcBorders>
              <w:bottom w:val="single" w:sz="4" w:space="0" w:color="auto"/>
            </w:tcBorders>
          </w:tcPr>
          <w:p w14:paraId="0BAF3AFC" w14:textId="77777777" w:rsidR="005F59C9" w:rsidRPr="00571A4A" w:rsidRDefault="005F59C9" w:rsidP="00C15D7F">
            <w:pPr>
              <w:pStyle w:val="TAC"/>
              <w:rPr>
                <w:szCs w:val="18"/>
              </w:rPr>
            </w:pPr>
            <w:r w:rsidRPr="00571A4A">
              <w:rPr>
                <w:szCs w:val="18"/>
                <w:lang w:eastAsia="zh-CN"/>
              </w:rPr>
              <w:t>n77</w:t>
            </w:r>
          </w:p>
        </w:tc>
        <w:tc>
          <w:tcPr>
            <w:tcW w:w="957" w:type="dxa"/>
            <w:tcBorders>
              <w:bottom w:val="single" w:sz="4" w:space="0" w:color="auto"/>
            </w:tcBorders>
          </w:tcPr>
          <w:p w14:paraId="5C767E3B" w14:textId="77777777" w:rsidR="005F59C9" w:rsidRPr="00571A4A" w:rsidRDefault="005F59C9" w:rsidP="00C15D7F">
            <w:pPr>
              <w:pStyle w:val="TAC"/>
              <w:rPr>
                <w:szCs w:val="18"/>
                <w:lang w:eastAsia="zh-CN"/>
              </w:rPr>
            </w:pPr>
            <w:r w:rsidRPr="00571A4A">
              <w:rPr>
                <w:szCs w:val="18"/>
                <w:lang w:eastAsia="zh-CN"/>
              </w:rPr>
              <w:t>100</w:t>
            </w:r>
          </w:p>
        </w:tc>
        <w:tc>
          <w:tcPr>
            <w:tcW w:w="3483" w:type="dxa"/>
            <w:tcBorders>
              <w:bottom w:val="single" w:sz="4" w:space="0" w:color="auto"/>
            </w:tcBorders>
            <w:vAlign w:val="center"/>
          </w:tcPr>
          <w:p w14:paraId="48D58F79" w14:textId="77777777" w:rsidR="005F59C9" w:rsidRPr="00571A4A" w:rsidRDefault="005F59C9" w:rsidP="00C15D7F">
            <w:pPr>
              <w:pStyle w:val="TAC"/>
              <w:rPr>
                <w:rFonts w:eastAsia="MS Mincho"/>
                <w:szCs w:val="18"/>
              </w:rPr>
            </w:pPr>
            <w:r w:rsidRPr="00571A4A">
              <w:rPr>
                <w:rFonts w:eastAsia="MS Mincho"/>
                <w:szCs w:val="18"/>
              </w:rPr>
              <w:t>REFSENS</w:t>
            </w:r>
          </w:p>
        </w:tc>
        <w:tc>
          <w:tcPr>
            <w:tcW w:w="1984" w:type="dxa"/>
            <w:tcBorders>
              <w:top w:val="nil"/>
              <w:bottom w:val="single" w:sz="4" w:space="0" w:color="auto"/>
            </w:tcBorders>
          </w:tcPr>
          <w:p w14:paraId="43EE0054" w14:textId="77777777" w:rsidR="005F59C9" w:rsidRPr="00571A4A" w:rsidRDefault="005F59C9" w:rsidP="00C15D7F">
            <w:pPr>
              <w:pStyle w:val="TAC"/>
              <w:rPr>
                <w:rFonts w:eastAsiaTheme="minorEastAsia"/>
                <w:szCs w:val="18"/>
              </w:rPr>
            </w:pPr>
          </w:p>
        </w:tc>
      </w:tr>
      <w:tr w:rsidR="005F59C9" w:rsidRPr="00571A4A" w14:paraId="694C6F9D" w14:textId="77777777" w:rsidTr="00C15D7F">
        <w:tc>
          <w:tcPr>
            <w:tcW w:w="1898" w:type="dxa"/>
            <w:tcBorders>
              <w:top w:val="nil"/>
              <w:bottom w:val="nil"/>
            </w:tcBorders>
          </w:tcPr>
          <w:p w14:paraId="47827176" w14:textId="77777777" w:rsidR="005F59C9" w:rsidRPr="00571A4A" w:rsidRDefault="005F59C9" w:rsidP="00C15D7F">
            <w:pPr>
              <w:pStyle w:val="TAC"/>
              <w:rPr>
                <w:szCs w:val="18"/>
              </w:rPr>
            </w:pPr>
          </w:p>
        </w:tc>
        <w:tc>
          <w:tcPr>
            <w:tcW w:w="752" w:type="dxa"/>
            <w:tcBorders>
              <w:top w:val="single" w:sz="4" w:space="0" w:color="auto"/>
              <w:bottom w:val="nil"/>
            </w:tcBorders>
          </w:tcPr>
          <w:p w14:paraId="72479507" w14:textId="77777777" w:rsidR="005F59C9" w:rsidRPr="00571A4A" w:rsidRDefault="005F59C9" w:rsidP="00C15D7F">
            <w:pPr>
              <w:pStyle w:val="TAC"/>
              <w:rPr>
                <w:szCs w:val="18"/>
              </w:rPr>
            </w:pPr>
            <w:r w:rsidRPr="00571A4A">
              <w:rPr>
                <w:szCs w:val="18"/>
                <w:lang w:eastAsia="zh-CN"/>
              </w:rPr>
              <w:t>3</w:t>
            </w:r>
          </w:p>
        </w:tc>
        <w:tc>
          <w:tcPr>
            <w:tcW w:w="702" w:type="dxa"/>
            <w:tcBorders>
              <w:bottom w:val="single" w:sz="4" w:space="0" w:color="auto"/>
            </w:tcBorders>
          </w:tcPr>
          <w:p w14:paraId="3F2D3397" w14:textId="77777777" w:rsidR="005F59C9" w:rsidRPr="00571A4A" w:rsidRDefault="005F59C9" w:rsidP="00C15D7F">
            <w:pPr>
              <w:pStyle w:val="TAC"/>
              <w:rPr>
                <w:szCs w:val="18"/>
              </w:rPr>
            </w:pPr>
            <w:r w:rsidRPr="00571A4A">
              <w:rPr>
                <w:szCs w:val="18"/>
                <w:lang w:eastAsia="zh-CN"/>
              </w:rPr>
              <w:t>41</w:t>
            </w:r>
          </w:p>
        </w:tc>
        <w:tc>
          <w:tcPr>
            <w:tcW w:w="957" w:type="dxa"/>
            <w:tcBorders>
              <w:bottom w:val="single" w:sz="4" w:space="0" w:color="auto"/>
            </w:tcBorders>
          </w:tcPr>
          <w:p w14:paraId="4421000C" w14:textId="77777777" w:rsidR="005F59C9" w:rsidRPr="00571A4A" w:rsidRDefault="005F59C9" w:rsidP="00C15D7F">
            <w:pPr>
              <w:pStyle w:val="TAC"/>
              <w:rPr>
                <w:szCs w:val="18"/>
                <w:lang w:eastAsia="zh-CN"/>
              </w:rPr>
            </w:pPr>
            <w:r w:rsidRPr="00571A4A">
              <w:rPr>
                <w:szCs w:val="18"/>
                <w:lang w:eastAsia="zh-CN"/>
              </w:rPr>
              <w:t>20</w:t>
            </w:r>
          </w:p>
        </w:tc>
        <w:tc>
          <w:tcPr>
            <w:tcW w:w="3483" w:type="dxa"/>
            <w:tcBorders>
              <w:bottom w:val="single" w:sz="4" w:space="0" w:color="auto"/>
            </w:tcBorders>
            <w:vAlign w:val="center"/>
          </w:tcPr>
          <w:p w14:paraId="410B9E2E" w14:textId="77777777" w:rsidR="005F59C9" w:rsidRPr="00571A4A" w:rsidRDefault="005F59C9" w:rsidP="00C15D7F">
            <w:pPr>
              <w:pStyle w:val="TAC"/>
              <w:rPr>
                <w:rFonts w:eastAsia="MS Mincho"/>
                <w:szCs w:val="18"/>
              </w:rPr>
            </w:pPr>
            <w:r w:rsidRPr="00571A4A">
              <w:rPr>
                <w:rFonts w:eastAsia="MS Mincho"/>
                <w:szCs w:val="18"/>
              </w:rPr>
              <w:t>REFSENS</w:t>
            </w:r>
          </w:p>
        </w:tc>
        <w:tc>
          <w:tcPr>
            <w:tcW w:w="1984" w:type="dxa"/>
            <w:tcBorders>
              <w:top w:val="single" w:sz="4" w:space="0" w:color="auto"/>
              <w:bottom w:val="nil"/>
            </w:tcBorders>
          </w:tcPr>
          <w:p w14:paraId="75C03209" w14:textId="77777777" w:rsidR="005F59C9" w:rsidRPr="00571A4A" w:rsidRDefault="005F59C9" w:rsidP="00C15D7F">
            <w:pPr>
              <w:pStyle w:val="TAC"/>
              <w:rPr>
                <w:rFonts w:eastAsiaTheme="minorEastAsia"/>
                <w:szCs w:val="18"/>
              </w:rPr>
            </w:pPr>
            <w:r w:rsidRPr="00571A4A">
              <w:rPr>
                <w:szCs w:val="18"/>
              </w:rPr>
              <w:t>Cross band isolation</w:t>
            </w:r>
          </w:p>
        </w:tc>
      </w:tr>
      <w:tr w:rsidR="005F59C9" w:rsidRPr="00571A4A" w14:paraId="7A38CD04" w14:textId="77777777" w:rsidTr="00C15D7F">
        <w:tc>
          <w:tcPr>
            <w:tcW w:w="1898" w:type="dxa"/>
            <w:tcBorders>
              <w:top w:val="nil"/>
              <w:bottom w:val="single" w:sz="4" w:space="0" w:color="auto"/>
            </w:tcBorders>
          </w:tcPr>
          <w:p w14:paraId="3462CD0D" w14:textId="77777777" w:rsidR="005F59C9" w:rsidRPr="00571A4A" w:rsidRDefault="005F59C9" w:rsidP="00C15D7F">
            <w:pPr>
              <w:pStyle w:val="TAC"/>
              <w:rPr>
                <w:szCs w:val="18"/>
              </w:rPr>
            </w:pPr>
          </w:p>
        </w:tc>
        <w:tc>
          <w:tcPr>
            <w:tcW w:w="752" w:type="dxa"/>
            <w:tcBorders>
              <w:top w:val="nil"/>
              <w:bottom w:val="single" w:sz="4" w:space="0" w:color="auto"/>
            </w:tcBorders>
          </w:tcPr>
          <w:p w14:paraId="4D613E98" w14:textId="77777777" w:rsidR="005F59C9" w:rsidRPr="00571A4A" w:rsidRDefault="005F59C9" w:rsidP="00C15D7F">
            <w:pPr>
              <w:pStyle w:val="TAC"/>
              <w:rPr>
                <w:szCs w:val="18"/>
              </w:rPr>
            </w:pPr>
          </w:p>
        </w:tc>
        <w:tc>
          <w:tcPr>
            <w:tcW w:w="702" w:type="dxa"/>
            <w:tcBorders>
              <w:bottom w:val="single" w:sz="4" w:space="0" w:color="auto"/>
            </w:tcBorders>
          </w:tcPr>
          <w:p w14:paraId="26AB2303" w14:textId="77777777" w:rsidR="005F59C9" w:rsidRPr="00571A4A" w:rsidRDefault="005F59C9" w:rsidP="00C15D7F">
            <w:pPr>
              <w:pStyle w:val="TAC"/>
              <w:rPr>
                <w:szCs w:val="18"/>
              </w:rPr>
            </w:pPr>
            <w:r w:rsidRPr="00571A4A">
              <w:rPr>
                <w:szCs w:val="18"/>
                <w:lang w:eastAsia="zh-CN"/>
              </w:rPr>
              <w:t>n77</w:t>
            </w:r>
          </w:p>
        </w:tc>
        <w:tc>
          <w:tcPr>
            <w:tcW w:w="957" w:type="dxa"/>
            <w:tcBorders>
              <w:bottom w:val="single" w:sz="4" w:space="0" w:color="auto"/>
            </w:tcBorders>
          </w:tcPr>
          <w:p w14:paraId="0E6B031C" w14:textId="77777777" w:rsidR="005F59C9" w:rsidRPr="00571A4A" w:rsidRDefault="005F59C9" w:rsidP="00C15D7F">
            <w:pPr>
              <w:pStyle w:val="TAC"/>
              <w:rPr>
                <w:szCs w:val="18"/>
                <w:lang w:eastAsia="zh-CN"/>
              </w:rPr>
            </w:pPr>
            <w:r w:rsidRPr="00571A4A">
              <w:rPr>
                <w:szCs w:val="18"/>
                <w:lang w:eastAsia="zh-CN"/>
              </w:rPr>
              <w:t>10</w:t>
            </w:r>
          </w:p>
        </w:tc>
        <w:tc>
          <w:tcPr>
            <w:tcW w:w="3483" w:type="dxa"/>
            <w:tcBorders>
              <w:bottom w:val="single" w:sz="4" w:space="0" w:color="auto"/>
            </w:tcBorders>
            <w:vAlign w:val="center"/>
          </w:tcPr>
          <w:p w14:paraId="3A62F48E" w14:textId="77777777" w:rsidR="005F59C9" w:rsidRPr="00571A4A" w:rsidRDefault="005F59C9" w:rsidP="00C15D7F">
            <w:pPr>
              <w:pStyle w:val="TAC"/>
              <w:rPr>
                <w:rFonts w:eastAsia="MS Mincho"/>
                <w:szCs w:val="18"/>
              </w:rPr>
            </w:pPr>
            <w:r w:rsidRPr="00571A4A">
              <w:rPr>
                <w:szCs w:val="18"/>
                <w:lang w:eastAsia="zh-CN"/>
              </w:rPr>
              <w:t>-87+TT</w:t>
            </w:r>
          </w:p>
        </w:tc>
        <w:tc>
          <w:tcPr>
            <w:tcW w:w="1984" w:type="dxa"/>
            <w:tcBorders>
              <w:top w:val="nil"/>
              <w:bottom w:val="single" w:sz="4" w:space="0" w:color="auto"/>
            </w:tcBorders>
          </w:tcPr>
          <w:p w14:paraId="014CCBF3" w14:textId="77777777" w:rsidR="005F59C9" w:rsidRPr="00571A4A" w:rsidRDefault="005F59C9" w:rsidP="00C15D7F">
            <w:pPr>
              <w:pStyle w:val="TAC"/>
              <w:rPr>
                <w:rFonts w:eastAsiaTheme="minorEastAsia"/>
                <w:szCs w:val="18"/>
              </w:rPr>
            </w:pPr>
          </w:p>
        </w:tc>
      </w:tr>
      <w:tr w:rsidR="005F59C9" w:rsidRPr="00571A4A" w14:paraId="37831559" w14:textId="77777777" w:rsidTr="00C15D7F">
        <w:tc>
          <w:tcPr>
            <w:tcW w:w="1898" w:type="dxa"/>
            <w:tcBorders>
              <w:top w:val="single" w:sz="4" w:space="0" w:color="auto"/>
              <w:bottom w:val="nil"/>
            </w:tcBorders>
          </w:tcPr>
          <w:p w14:paraId="701E04F1" w14:textId="77777777" w:rsidR="005F59C9" w:rsidRPr="00571A4A" w:rsidRDefault="005F59C9" w:rsidP="00C15D7F">
            <w:pPr>
              <w:pStyle w:val="TAC"/>
              <w:rPr>
                <w:szCs w:val="18"/>
              </w:rPr>
            </w:pPr>
            <w:r w:rsidRPr="00571A4A">
              <w:rPr>
                <w:szCs w:val="18"/>
              </w:rPr>
              <w:t>DC_41A_n78A</w:t>
            </w:r>
          </w:p>
        </w:tc>
        <w:tc>
          <w:tcPr>
            <w:tcW w:w="752" w:type="dxa"/>
            <w:tcBorders>
              <w:top w:val="single" w:sz="4" w:space="0" w:color="auto"/>
              <w:bottom w:val="nil"/>
            </w:tcBorders>
          </w:tcPr>
          <w:p w14:paraId="4AB08BE9" w14:textId="77777777" w:rsidR="005F59C9" w:rsidRPr="00571A4A" w:rsidRDefault="005F59C9" w:rsidP="00C15D7F">
            <w:pPr>
              <w:pStyle w:val="TAC"/>
              <w:rPr>
                <w:szCs w:val="18"/>
              </w:rPr>
            </w:pPr>
            <w:r w:rsidRPr="00571A4A">
              <w:rPr>
                <w:szCs w:val="18"/>
                <w:lang w:eastAsia="zh-CN"/>
              </w:rPr>
              <w:t>1</w:t>
            </w:r>
          </w:p>
        </w:tc>
        <w:tc>
          <w:tcPr>
            <w:tcW w:w="702" w:type="dxa"/>
            <w:tcBorders>
              <w:bottom w:val="single" w:sz="4" w:space="0" w:color="auto"/>
            </w:tcBorders>
          </w:tcPr>
          <w:p w14:paraId="71F434F2" w14:textId="77777777" w:rsidR="005F59C9" w:rsidRPr="00571A4A" w:rsidRDefault="005F59C9" w:rsidP="00C15D7F">
            <w:pPr>
              <w:pStyle w:val="TAC"/>
              <w:rPr>
                <w:szCs w:val="18"/>
              </w:rPr>
            </w:pPr>
            <w:r w:rsidRPr="00571A4A">
              <w:rPr>
                <w:szCs w:val="18"/>
                <w:lang w:eastAsia="zh-CN"/>
              </w:rPr>
              <w:t>41</w:t>
            </w:r>
          </w:p>
        </w:tc>
        <w:tc>
          <w:tcPr>
            <w:tcW w:w="957" w:type="dxa"/>
            <w:tcBorders>
              <w:bottom w:val="single" w:sz="4" w:space="0" w:color="auto"/>
            </w:tcBorders>
          </w:tcPr>
          <w:p w14:paraId="40A016CF" w14:textId="77777777" w:rsidR="005F59C9" w:rsidRPr="00571A4A" w:rsidRDefault="005F59C9" w:rsidP="00C15D7F">
            <w:pPr>
              <w:pStyle w:val="TAC"/>
              <w:rPr>
                <w:szCs w:val="18"/>
                <w:lang w:eastAsia="zh-CN"/>
              </w:rPr>
            </w:pPr>
            <w:r w:rsidRPr="00571A4A">
              <w:rPr>
                <w:szCs w:val="18"/>
                <w:lang w:eastAsia="zh-CN"/>
              </w:rPr>
              <w:t>5</w:t>
            </w:r>
          </w:p>
        </w:tc>
        <w:tc>
          <w:tcPr>
            <w:tcW w:w="3483" w:type="dxa"/>
            <w:tcBorders>
              <w:bottom w:val="single" w:sz="4" w:space="0" w:color="auto"/>
            </w:tcBorders>
            <w:vAlign w:val="center"/>
          </w:tcPr>
          <w:p w14:paraId="5897D672" w14:textId="77777777" w:rsidR="005F59C9" w:rsidRPr="00571A4A" w:rsidRDefault="005F59C9" w:rsidP="00C15D7F">
            <w:pPr>
              <w:pStyle w:val="TAC"/>
              <w:rPr>
                <w:rFonts w:eastAsia="MS Mincho"/>
                <w:szCs w:val="18"/>
              </w:rPr>
            </w:pPr>
            <w:r w:rsidRPr="00571A4A">
              <w:rPr>
                <w:szCs w:val="18"/>
                <w:lang w:eastAsia="zh-CN"/>
              </w:rPr>
              <w:t>-82.6</w:t>
            </w:r>
          </w:p>
        </w:tc>
        <w:tc>
          <w:tcPr>
            <w:tcW w:w="1984" w:type="dxa"/>
            <w:tcBorders>
              <w:top w:val="single" w:sz="4" w:space="0" w:color="auto"/>
              <w:bottom w:val="nil"/>
            </w:tcBorders>
          </w:tcPr>
          <w:p w14:paraId="540AA5AF" w14:textId="77777777" w:rsidR="005F59C9" w:rsidRPr="00571A4A" w:rsidRDefault="005F59C9" w:rsidP="00C15D7F">
            <w:pPr>
              <w:pStyle w:val="TAC"/>
              <w:rPr>
                <w:rFonts w:eastAsiaTheme="minorEastAsia"/>
                <w:szCs w:val="18"/>
              </w:rPr>
            </w:pPr>
            <w:r w:rsidRPr="00571A4A">
              <w:rPr>
                <w:lang w:eastAsia="zh-CN"/>
              </w:rPr>
              <w:t>harmonic mixing</w:t>
            </w:r>
          </w:p>
        </w:tc>
      </w:tr>
      <w:tr w:rsidR="005F59C9" w:rsidRPr="00571A4A" w14:paraId="48E2E8B9" w14:textId="77777777" w:rsidTr="00C15D7F">
        <w:tc>
          <w:tcPr>
            <w:tcW w:w="1898" w:type="dxa"/>
            <w:tcBorders>
              <w:top w:val="nil"/>
              <w:bottom w:val="nil"/>
            </w:tcBorders>
          </w:tcPr>
          <w:p w14:paraId="3AD6CAF4" w14:textId="77777777" w:rsidR="005F59C9" w:rsidRPr="00571A4A" w:rsidRDefault="005F59C9" w:rsidP="00C15D7F">
            <w:pPr>
              <w:pStyle w:val="TAC"/>
              <w:rPr>
                <w:szCs w:val="18"/>
              </w:rPr>
            </w:pPr>
          </w:p>
        </w:tc>
        <w:tc>
          <w:tcPr>
            <w:tcW w:w="752" w:type="dxa"/>
            <w:tcBorders>
              <w:top w:val="nil"/>
              <w:bottom w:val="single" w:sz="4" w:space="0" w:color="auto"/>
            </w:tcBorders>
          </w:tcPr>
          <w:p w14:paraId="5D34C164" w14:textId="77777777" w:rsidR="005F59C9" w:rsidRPr="00571A4A" w:rsidRDefault="005F59C9" w:rsidP="00C15D7F">
            <w:pPr>
              <w:pStyle w:val="TAC"/>
              <w:rPr>
                <w:szCs w:val="18"/>
              </w:rPr>
            </w:pPr>
          </w:p>
        </w:tc>
        <w:tc>
          <w:tcPr>
            <w:tcW w:w="702" w:type="dxa"/>
            <w:tcBorders>
              <w:bottom w:val="single" w:sz="4" w:space="0" w:color="auto"/>
            </w:tcBorders>
          </w:tcPr>
          <w:p w14:paraId="4BEBEF7F" w14:textId="77777777" w:rsidR="005F59C9" w:rsidRPr="00571A4A" w:rsidRDefault="005F59C9" w:rsidP="00C15D7F">
            <w:pPr>
              <w:pStyle w:val="TAC"/>
              <w:rPr>
                <w:szCs w:val="18"/>
              </w:rPr>
            </w:pPr>
            <w:r w:rsidRPr="00571A4A">
              <w:rPr>
                <w:szCs w:val="18"/>
                <w:lang w:eastAsia="zh-CN"/>
              </w:rPr>
              <w:t>n78</w:t>
            </w:r>
          </w:p>
        </w:tc>
        <w:tc>
          <w:tcPr>
            <w:tcW w:w="957" w:type="dxa"/>
            <w:tcBorders>
              <w:bottom w:val="single" w:sz="4" w:space="0" w:color="auto"/>
            </w:tcBorders>
          </w:tcPr>
          <w:p w14:paraId="354FB0A2" w14:textId="77777777" w:rsidR="005F59C9" w:rsidRPr="00571A4A" w:rsidRDefault="005F59C9" w:rsidP="00C15D7F">
            <w:pPr>
              <w:pStyle w:val="TAC"/>
              <w:rPr>
                <w:szCs w:val="18"/>
                <w:lang w:eastAsia="zh-CN"/>
              </w:rPr>
            </w:pPr>
            <w:r w:rsidRPr="00571A4A">
              <w:rPr>
                <w:szCs w:val="18"/>
                <w:lang w:eastAsia="zh-CN"/>
              </w:rPr>
              <w:t>10</w:t>
            </w:r>
          </w:p>
        </w:tc>
        <w:tc>
          <w:tcPr>
            <w:tcW w:w="3483" w:type="dxa"/>
            <w:tcBorders>
              <w:bottom w:val="single" w:sz="4" w:space="0" w:color="auto"/>
            </w:tcBorders>
            <w:vAlign w:val="center"/>
          </w:tcPr>
          <w:p w14:paraId="4D37F3FE" w14:textId="77777777" w:rsidR="005F59C9" w:rsidRPr="00571A4A" w:rsidRDefault="005F59C9" w:rsidP="00C15D7F">
            <w:pPr>
              <w:pStyle w:val="TAC"/>
              <w:rPr>
                <w:rFonts w:eastAsia="MS Mincho"/>
                <w:szCs w:val="18"/>
              </w:rPr>
            </w:pPr>
            <w:r w:rsidRPr="00571A4A">
              <w:rPr>
                <w:rFonts w:eastAsia="MS Mincho"/>
                <w:szCs w:val="18"/>
              </w:rPr>
              <w:t>REFSENS</w:t>
            </w:r>
          </w:p>
        </w:tc>
        <w:tc>
          <w:tcPr>
            <w:tcW w:w="1984" w:type="dxa"/>
            <w:tcBorders>
              <w:top w:val="nil"/>
              <w:bottom w:val="single" w:sz="4" w:space="0" w:color="auto"/>
            </w:tcBorders>
          </w:tcPr>
          <w:p w14:paraId="76983980" w14:textId="77777777" w:rsidR="005F59C9" w:rsidRPr="00571A4A" w:rsidRDefault="005F59C9" w:rsidP="00C15D7F">
            <w:pPr>
              <w:pStyle w:val="TAC"/>
              <w:rPr>
                <w:rFonts w:eastAsiaTheme="minorEastAsia"/>
                <w:szCs w:val="18"/>
              </w:rPr>
            </w:pPr>
          </w:p>
        </w:tc>
      </w:tr>
      <w:tr w:rsidR="005F59C9" w:rsidRPr="00571A4A" w14:paraId="2215297B" w14:textId="77777777" w:rsidTr="00C15D7F">
        <w:tc>
          <w:tcPr>
            <w:tcW w:w="1898" w:type="dxa"/>
            <w:tcBorders>
              <w:top w:val="nil"/>
              <w:bottom w:val="nil"/>
            </w:tcBorders>
          </w:tcPr>
          <w:p w14:paraId="4406D98C" w14:textId="77777777" w:rsidR="005F59C9" w:rsidRPr="00571A4A" w:rsidRDefault="005F59C9" w:rsidP="00C15D7F">
            <w:pPr>
              <w:pStyle w:val="TAC"/>
              <w:rPr>
                <w:szCs w:val="18"/>
              </w:rPr>
            </w:pPr>
          </w:p>
        </w:tc>
        <w:tc>
          <w:tcPr>
            <w:tcW w:w="752" w:type="dxa"/>
            <w:tcBorders>
              <w:top w:val="single" w:sz="4" w:space="0" w:color="auto"/>
              <w:bottom w:val="nil"/>
            </w:tcBorders>
          </w:tcPr>
          <w:p w14:paraId="55D4AF9E" w14:textId="77777777" w:rsidR="005F59C9" w:rsidRPr="00571A4A" w:rsidRDefault="005F59C9" w:rsidP="00C15D7F">
            <w:pPr>
              <w:pStyle w:val="TAC"/>
              <w:rPr>
                <w:szCs w:val="18"/>
              </w:rPr>
            </w:pPr>
            <w:r w:rsidRPr="00571A4A">
              <w:rPr>
                <w:szCs w:val="18"/>
                <w:lang w:eastAsia="zh-CN"/>
              </w:rPr>
              <w:t>1a</w:t>
            </w:r>
          </w:p>
        </w:tc>
        <w:tc>
          <w:tcPr>
            <w:tcW w:w="702" w:type="dxa"/>
            <w:tcBorders>
              <w:bottom w:val="single" w:sz="4" w:space="0" w:color="auto"/>
            </w:tcBorders>
          </w:tcPr>
          <w:p w14:paraId="5B621F7B" w14:textId="77777777" w:rsidR="005F59C9" w:rsidRPr="00571A4A" w:rsidRDefault="005F59C9" w:rsidP="00C15D7F">
            <w:pPr>
              <w:pStyle w:val="TAC"/>
              <w:rPr>
                <w:szCs w:val="18"/>
              </w:rPr>
            </w:pPr>
            <w:r w:rsidRPr="00571A4A">
              <w:rPr>
                <w:szCs w:val="18"/>
                <w:lang w:eastAsia="zh-CN"/>
              </w:rPr>
              <w:t>41</w:t>
            </w:r>
          </w:p>
        </w:tc>
        <w:tc>
          <w:tcPr>
            <w:tcW w:w="957" w:type="dxa"/>
            <w:tcBorders>
              <w:bottom w:val="single" w:sz="4" w:space="0" w:color="auto"/>
            </w:tcBorders>
          </w:tcPr>
          <w:p w14:paraId="5E5E9EC7" w14:textId="77777777" w:rsidR="005F59C9" w:rsidRPr="00571A4A" w:rsidRDefault="005F59C9" w:rsidP="00C15D7F">
            <w:pPr>
              <w:pStyle w:val="TAC"/>
              <w:rPr>
                <w:szCs w:val="18"/>
                <w:lang w:eastAsia="zh-CN"/>
              </w:rPr>
            </w:pPr>
            <w:r w:rsidRPr="00571A4A">
              <w:rPr>
                <w:szCs w:val="18"/>
                <w:lang w:eastAsia="zh-CN"/>
              </w:rPr>
              <w:t>20</w:t>
            </w:r>
          </w:p>
        </w:tc>
        <w:tc>
          <w:tcPr>
            <w:tcW w:w="3483" w:type="dxa"/>
            <w:tcBorders>
              <w:bottom w:val="single" w:sz="4" w:space="0" w:color="auto"/>
            </w:tcBorders>
            <w:vAlign w:val="center"/>
          </w:tcPr>
          <w:p w14:paraId="6EFE241D" w14:textId="77777777" w:rsidR="005F59C9" w:rsidRPr="00571A4A" w:rsidRDefault="005F59C9" w:rsidP="00C15D7F">
            <w:pPr>
              <w:pStyle w:val="TAC"/>
              <w:rPr>
                <w:rFonts w:eastAsia="MS Mincho"/>
                <w:szCs w:val="18"/>
              </w:rPr>
            </w:pPr>
            <w:r w:rsidRPr="00571A4A">
              <w:rPr>
                <w:szCs w:val="18"/>
                <w:lang w:eastAsia="zh-CN"/>
              </w:rPr>
              <w:t>-82.2</w:t>
            </w:r>
          </w:p>
        </w:tc>
        <w:tc>
          <w:tcPr>
            <w:tcW w:w="1984" w:type="dxa"/>
            <w:tcBorders>
              <w:top w:val="single" w:sz="4" w:space="0" w:color="auto"/>
              <w:bottom w:val="nil"/>
            </w:tcBorders>
          </w:tcPr>
          <w:p w14:paraId="26BC54FD" w14:textId="77777777" w:rsidR="005F59C9" w:rsidRPr="00571A4A" w:rsidRDefault="005F59C9" w:rsidP="00C15D7F">
            <w:pPr>
              <w:pStyle w:val="TAC"/>
              <w:rPr>
                <w:rFonts w:eastAsiaTheme="minorEastAsia"/>
                <w:szCs w:val="18"/>
              </w:rPr>
            </w:pPr>
            <w:r w:rsidRPr="00571A4A">
              <w:rPr>
                <w:lang w:eastAsia="zh-CN"/>
              </w:rPr>
              <w:t>harmonic mixing</w:t>
            </w:r>
          </w:p>
        </w:tc>
      </w:tr>
      <w:tr w:rsidR="005F59C9" w:rsidRPr="00571A4A" w14:paraId="62166B38" w14:textId="77777777" w:rsidTr="00C15D7F">
        <w:tc>
          <w:tcPr>
            <w:tcW w:w="1898" w:type="dxa"/>
            <w:tcBorders>
              <w:top w:val="nil"/>
              <w:bottom w:val="nil"/>
            </w:tcBorders>
          </w:tcPr>
          <w:p w14:paraId="20E516AC" w14:textId="77777777" w:rsidR="005F59C9" w:rsidRPr="00571A4A" w:rsidRDefault="005F59C9" w:rsidP="00C15D7F">
            <w:pPr>
              <w:pStyle w:val="TAC"/>
              <w:rPr>
                <w:szCs w:val="18"/>
              </w:rPr>
            </w:pPr>
          </w:p>
        </w:tc>
        <w:tc>
          <w:tcPr>
            <w:tcW w:w="752" w:type="dxa"/>
            <w:tcBorders>
              <w:top w:val="nil"/>
              <w:bottom w:val="single" w:sz="4" w:space="0" w:color="auto"/>
            </w:tcBorders>
          </w:tcPr>
          <w:p w14:paraId="0FA386CD" w14:textId="77777777" w:rsidR="005F59C9" w:rsidRPr="00571A4A" w:rsidRDefault="005F59C9" w:rsidP="00C15D7F">
            <w:pPr>
              <w:pStyle w:val="TAC"/>
              <w:rPr>
                <w:szCs w:val="18"/>
              </w:rPr>
            </w:pPr>
          </w:p>
        </w:tc>
        <w:tc>
          <w:tcPr>
            <w:tcW w:w="702" w:type="dxa"/>
            <w:tcBorders>
              <w:bottom w:val="single" w:sz="4" w:space="0" w:color="auto"/>
            </w:tcBorders>
          </w:tcPr>
          <w:p w14:paraId="0F771070" w14:textId="77777777" w:rsidR="005F59C9" w:rsidRPr="00571A4A" w:rsidRDefault="005F59C9" w:rsidP="00C15D7F">
            <w:pPr>
              <w:pStyle w:val="TAC"/>
              <w:rPr>
                <w:szCs w:val="18"/>
              </w:rPr>
            </w:pPr>
            <w:r w:rsidRPr="00571A4A">
              <w:rPr>
                <w:szCs w:val="18"/>
                <w:lang w:eastAsia="zh-CN"/>
              </w:rPr>
              <w:t>n78</w:t>
            </w:r>
          </w:p>
        </w:tc>
        <w:tc>
          <w:tcPr>
            <w:tcW w:w="957" w:type="dxa"/>
            <w:tcBorders>
              <w:bottom w:val="single" w:sz="4" w:space="0" w:color="auto"/>
            </w:tcBorders>
          </w:tcPr>
          <w:p w14:paraId="65BE415F" w14:textId="77777777" w:rsidR="005F59C9" w:rsidRPr="00571A4A" w:rsidRDefault="005F59C9" w:rsidP="00C15D7F">
            <w:pPr>
              <w:pStyle w:val="TAC"/>
              <w:rPr>
                <w:szCs w:val="18"/>
                <w:lang w:eastAsia="zh-CN"/>
              </w:rPr>
            </w:pPr>
            <w:r w:rsidRPr="00571A4A">
              <w:rPr>
                <w:szCs w:val="18"/>
                <w:lang w:eastAsia="zh-CN"/>
              </w:rPr>
              <w:t>10</w:t>
            </w:r>
          </w:p>
        </w:tc>
        <w:tc>
          <w:tcPr>
            <w:tcW w:w="3483" w:type="dxa"/>
            <w:tcBorders>
              <w:bottom w:val="single" w:sz="4" w:space="0" w:color="auto"/>
            </w:tcBorders>
            <w:vAlign w:val="center"/>
          </w:tcPr>
          <w:p w14:paraId="4EDECB8D" w14:textId="77777777" w:rsidR="005F59C9" w:rsidRPr="00571A4A" w:rsidRDefault="005F59C9" w:rsidP="00C15D7F">
            <w:pPr>
              <w:pStyle w:val="TAC"/>
              <w:rPr>
                <w:rFonts w:eastAsia="MS Mincho"/>
                <w:szCs w:val="18"/>
              </w:rPr>
            </w:pPr>
            <w:r w:rsidRPr="00571A4A">
              <w:rPr>
                <w:rFonts w:eastAsia="MS Mincho"/>
                <w:szCs w:val="18"/>
              </w:rPr>
              <w:t>REFSENS</w:t>
            </w:r>
          </w:p>
        </w:tc>
        <w:tc>
          <w:tcPr>
            <w:tcW w:w="1984" w:type="dxa"/>
            <w:tcBorders>
              <w:top w:val="nil"/>
              <w:bottom w:val="single" w:sz="4" w:space="0" w:color="auto"/>
            </w:tcBorders>
          </w:tcPr>
          <w:p w14:paraId="5433CB98" w14:textId="77777777" w:rsidR="005F59C9" w:rsidRPr="00571A4A" w:rsidRDefault="005F59C9" w:rsidP="00C15D7F">
            <w:pPr>
              <w:pStyle w:val="TAC"/>
              <w:rPr>
                <w:rFonts w:eastAsiaTheme="minorEastAsia"/>
                <w:szCs w:val="18"/>
              </w:rPr>
            </w:pPr>
          </w:p>
        </w:tc>
      </w:tr>
      <w:tr w:rsidR="005F59C9" w:rsidRPr="00571A4A" w14:paraId="6C0A6C2E" w14:textId="77777777" w:rsidTr="00C15D7F">
        <w:tc>
          <w:tcPr>
            <w:tcW w:w="1898" w:type="dxa"/>
            <w:tcBorders>
              <w:top w:val="nil"/>
              <w:bottom w:val="nil"/>
            </w:tcBorders>
          </w:tcPr>
          <w:p w14:paraId="111C3DDB" w14:textId="77777777" w:rsidR="005F59C9" w:rsidRPr="00571A4A" w:rsidRDefault="005F59C9" w:rsidP="00C15D7F">
            <w:pPr>
              <w:pStyle w:val="TAC"/>
              <w:rPr>
                <w:szCs w:val="18"/>
              </w:rPr>
            </w:pPr>
          </w:p>
        </w:tc>
        <w:tc>
          <w:tcPr>
            <w:tcW w:w="752" w:type="dxa"/>
            <w:tcBorders>
              <w:top w:val="single" w:sz="4" w:space="0" w:color="auto"/>
              <w:bottom w:val="nil"/>
            </w:tcBorders>
          </w:tcPr>
          <w:p w14:paraId="037DAD5D" w14:textId="77777777" w:rsidR="005F59C9" w:rsidRPr="00571A4A" w:rsidRDefault="005F59C9" w:rsidP="00C15D7F">
            <w:pPr>
              <w:pStyle w:val="TAC"/>
              <w:rPr>
                <w:szCs w:val="18"/>
              </w:rPr>
            </w:pPr>
            <w:r w:rsidRPr="00571A4A">
              <w:rPr>
                <w:szCs w:val="18"/>
                <w:lang w:eastAsia="zh-CN"/>
              </w:rPr>
              <w:t>2</w:t>
            </w:r>
          </w:p>
        </w:tc>
        <w:tc>
          <w:tcPr>
            <w:tcW w:w="702" w:type="dxa"/>
            <w:tcBorders>
              <w:bottom w:val="single" w:sz="4" w:space="0" w:color="auto"/>
            </w:tcBorders>
          </w:tcPr>
          <w:p w14:paraId="0770821C" w14:textId="77777777" w:rsidR="005F59C9" w:rsidRPr="00571A4A" w:rsidRDefault="005F59C9" w:rsidP="00C15D7F">
            <w:pPr>
              <w:pStyle w:val="TAC"/>
              <w:rPr>
                <w:szCs w:val="18"/>
              </w:rPr>
            </w:pPr>
            <w:r w:rsidRPr="00571A4A">
              <w:rPr>
                <w:szCs w:val="18"/>
                <w:lang w:eastAsia="zh-CN"/>
              </w:rPr>
              <w:t>41</w:t>
            </w:r>
          </w:p>
        </w:tc>
        <w:tc>
          <w:tcPr>
            <w:tcW w:w="957" w:type="dxa"/>
            <w:tcBorders>
              <w:bottom w:val="single" w:sz="4" w:space="0" w:color="auto"/>
            </w:tcBorders>
          </w:tcPr>
          <w:p w14:paraId="023C1DEE" w14:textId="77777777" w:rsidR="005F59C9" w:rsidRPr="00571A4A" w:rsidRDefault="005F59C9" w:rsidP="00C15D7F">
            <w:pPr>
              <w:pStyle w:val="TAC"/>
              <w:rPr>
                <w:szCs w:val="18"/>
                <w:lang w:eastAsia="zh-CN"/>
              </w:rPr>
            </w:pPr>
            <w:r w:rsidRPr="00571A4A">
              <w:rPr>
                <w:szCs w:val="18"/>
                <w:lang w:eastAsia="zh-CN"/>
              </w:rPr>
              <w:t>5</w:t>
            </w:r>
          </w:p>
        </w:tc>
        <w:tc>
          <w:tcPr>
            <w:tcW w:w="3483" w:type="dxa"/>
            <w:tcBorders>
              <w:bottom w:val="single" w:sz="4" w:space="0" w:color="auto"/>
            </w:tcBorders>
            <w:vAlign w:val="center"/>
          </w:tcPr>
          <w:p w14:paraId="5754D7F3" w14:textId="77777777" w:rsidR="005F59C9" w:rsidRPr="00571A4A" w:rsidRDefault="005F59C9" w:rsidP="00C15D7F">
            <w:pPr>
              <w:pStyle w:val="TAC"/>
              <w:rPr>
                <w:rFonts w:eastAsia="MS Mincho"/>
                <w:szCs w:val="18"/>
              </w:rPr>
            </w:pPr>
            <w:r w:rsidRPr="00571A4A">
              <w:rPr>
                <w:szCs w:val="18"/>
                <w:lang w:eastAsia="zh-CN"/>
              </w:rPr>
              <w:t>-92.8</w:t>
            </w:r>
          </w:p>
        </w:tc>
        <w:tc>
          <w:tcPr>
            <w:tcW w:w="1984" w:type="dxa"/>
            <w:tcBorders>
              <w:top w:val="single" w:sz="4" w:space="0" w:color="auto"/>
              <w:bottom w:val="nil"/>
            </w:tcBorders>
          </w:tcPr>
          <w:p w14:paraId="6CED70B9" w14:textId="77777777" w:rsidR="005F59C9" w:rsidRPr="00571A4A" w:rsidRDefault="005F59C9" w:rsidP="00C15D7F">
            <w:pPr>
              <w:pStyle w:val="TAC"/>
              <w:rPr>
                <w:rFonts w:eastAsiaTheme="minorEastAsia"/>
                <w:szCs w:val="18"/>
              </w:rPr>
            </w:pPr>
            <w:r w:rsidRPr="00571A4A">
              <w:rPr>
                <w:szCs w:val="18"/>
              </w:rPr>
              <w:t>Cross band isolation</w:t>
            </w:r>
          </w:p>
        </w:tc>
      </w:tr>
      <w:tr w:rsidR="005F59C9" w:rsidRPr="00571A4A" w14:paraId="1B151B7D" w14:textId="77777777" w:rsidTr="00C15D7F">
        <w:tc>
          <w:tcPr>
            <w:tcW w:w="1898" w:type="dxa"/>
            <w:tcBorders>
              <w:top w:val="nil"/>
              <w:bottom w:val="nil"/>
            </w:tcBorders>
          </w:tcPr>
          <w:p w14:paraId="66E50E07" w14:textId="77777777" w:rsidR="005F59C9" w:rsidRPr="00571A4A" w:rsidRDefault="005F59C9" w:rsidP="00C15D7F">
            <w:pPr>
              <w:pStyle w:val="TAC"/>
              <w:rPr>
                <w:szCs w:val="18"/>
              </w:rPr>
            </w:pPr>
          </w:p>
        </w:tc>
        <w:tc>
          <w:tcPr>
            <w:tcW w:w="752" w:type="dxa"/>
            <w:tcBorders>
              <w:top w:val="nil"/>
              <w:bottom w:val="single" w:sz="4" w:space="0" w:color="auto"/>
            </w:tcBorders>
          </w:tcPr>
          <w:p w14:paraId="7C582357" w14:textId="77777777" w:rsidR="005F59C9" w:rsidRPr="00571A4A" w:rsidRDefault="005F59C9" w:rsidP="00C15D7F">
            <w:pPr>
              <w:pStyle w:val="TAC"/>
              <w:rPr>
                <w:szCs w:val="18"/>
              </w:rPr>
            </w:pPr>
          </w:p>
        </w:tc>
        <w:tc>
          <w:tcPr>
            <w:tcW w:w="702" w:type="dxa"/>
            <w:tcBorders>
              <w:bottom w:val="single" w:sz="4" w:space="0" w:color="auto"/>
            </w:tcBorders>
          </w:tcPr>
          <w:p w14:paraId="5C50CA06" w14:textId="77777777" w:rsidR="005F59C9" w:rsidRPr="00571A4A" w:rsidRDefault="005F59C9" w:rsidP="00C15D7F">
            <w:pPr>
              <w:pStyle w:val="TAC"/>
              <w:rPr>
                <w:szCs w:val="18"/>
              </w:rPr>
            </w:pPr>
            <w:r w:rsidRPr="00571A4A">
              <w:rPr>
                <w:szCs w:val="18"/>
                <w:lang w:eastAsia="zh-CN"/>
              </w:rPr>
              <w:t>n78</w:t>
            </w:r>
          </w:p>
        </w:tc>
        <w:tc>
          <w:tcPr>
            <w:tcW w:w="957" w:type="dxa"/>
            <w:tcBorders>
              <w:bottom w:val="single" w:sz="4" w:space="0" w:color="auto"/>
            </w:tcBorders>
          </w:tcPr>
          <w:p w14:paraId="2263271E" w14:textId="77777777" w:rsidR="005F59C9" w:rsidRPr="00571A4A" w:rsidRDefault="005F59C9" w:rsidP="00C15D7F">
            <w:pPr>
              <w:pStyle w:val="TAC"/>
              <w:rPr>
                <w:szCs w:val="18"/>
                <w:lang w:eastAsia="zh-CN"/>
              </w:rPr>
            </w:pPr>
            <w:r w:rsidRPr="00571A4A">
              <w:rPr>
                <w:szCs w:val="18"/>
                <w:lang w:eastAsia="zh-CN"/>
              </w:rPr>
              <w:t>100</w:t>
            </w:r>
          </w:p>
        </w:tc>
        <w:tc>
          <w:tcPr>
            <w:tcW w:w="3483" w:type="dxa"/>
            <w:tcBorders>
              <w:bottom w:val="single" w:sz="4" w:space="0" w:color="auto"/>
            </w:tcBorders>
            <w:vAlign w:val="center"/>
          </w:tcPr>
          <w:p w14:paraId="50E062B2" w14:textId="77777777" w:rsidR="005F59C9" w:rsidRPr="00571A4A" w:rsidRDefault="005F59C9" w:rsidP="00C15D7F">
            <w:pPr>
              <w:pStyle w:val="TAC"/>
              <w:rPr>
                <w:rFonts w:eastAsia="MS Mincho"/>
                <w:szCs w:val="18"/>
              </w:rPr>
            </w:pPr>
            <w:r w:rsidRPr="00571A4A">
              <w:rPr>
                <w:rFonts w:eastAsia="MS Mincho"/>
                <w:szCs w:val="18"/>
              </w:rPr>
              <w:t>REFSENS</w:t>
            </w:r>
          </w:p>
        </w:tc>
        <w:tc>
          <w:tcPr>
            <w:tcW w:w="1984" w:type="dxa"/>
            <w:tcBorders>
              <w:top w:val="nil"/>
              <w:bottom w:val="single" w:sz="4" w:space="0" w:color="auto"/>
            </w:tcBorders>
          </w:tcPr>
          <w:p w14:paraId="4B37145D" w14:textId="77777777" w:rsidR="005F59C9" w:rsidRPr="00571A4A" w:rsidRDefault="005F59C9" w:rsidP="00C15D7F">
            <w:pPr>
              <w:pStyle w:val="TAC"/>
              <w:rPr>
                <w:rFonts w:eastAsiaTheme="minorEastAsia"/>
                <w:szCs w:val="18"/>
              </w:rPr>
            </w:pPr>
          </w:p>
        </w:tc>
      </w:tr>
      <w:tr w:rsidR="005F59C9" w:rsidRPr="00571A4A" w14:paraId="4032B94F" w14:textId="77777777" w:rsidTr="00C15D7F">
        <w:tc>
          <w:tcPr>
            <w:tcW w:w="1898" w:type="dxa"/>
            <w:tcBorders>
              <w:top w:val="nil"/>
              <w:bottom w:val="nil"/>
            </w:tcBorders>
          </w:tcPr>
          <w:p w14:paraId="13CC4CE0" w14:textId="77777777" w:rsidR="005F59C9" w:rsidRPr="00571A4A" w:rsidRDefault="005F59C9" w:rsidP="00C15D7F">
            <w:pPr>
              <w:pStyle w:val="TAC"/>
              <w:rPr>
                <w:szCs w:val="18"/>
              </w:rPr>
            </w:pPr>
          </w:p>
        </w:tc>
        <w:tc>
          <w:tcPr>
            <w:tcW w:w="752" w:type="dxa"/>
            <w:tcBorders>
              <w:top w:val="single" w:sz="4" w:space="0" w:color="auto"/>
              <w:bottom w:val="nil"/>
            </w:tcBorders>
          </w:tcPr>
          <w:p w14:paraId="1FADE546" w14:textId="77777777" w:rsidR="005F59C9" w:rsidRPr="00571A4A" w:rsidRDefault="005F59C9" w:rsidP="00C15D7F">
            <w:pPr>
              <w:pStyle w:val="TAC"/>
              <w:rPr>
                <w:szCs w:val="18"/>
              </w:rPr>
            </w:pPr>
            <w:r w:rsidRPr="00571A4A">
              <w:rPr>
                <w:szCs w:val="18"/>
                <w:lang w:eastAsia="zh-CN"/>
              </w:rPr>
              <w:t>3</w:t>
            </w:r>
          </w:p>
        </w:tc>
        <w:tc>
          <w:tcPr>
            <w:tcW w:w="702" w:type="dxa"/>
            <w:tcBorders>
              <w:bottom w:val="single" w:sz="4" w:space="0" w:color="auto"/>
            </w:tcBorders>
          </w:tcPr>
          <w:p w14:paraId="6D41753C" w14:textId="77777777" w:rsidR="005F59C9" w:rsidRPr="00571A4A" w:rsidRDefault="005F59C9" w:rsidP="00C15D7F">
            <w:pPr>
              <w:pStyle w:val="TAC"/>
              <w:rPr>
                <w:szCs w:val="18"/>
              </w:rPr>
            </w:pPr>
            <w:r w:rsidRPr="00571A4A">
              <w:rPr>
                <w:szCs w:val="18"/>
                <w:lang w:eastAsia="zh-CN"/>
              </w:rPr>
              <w:t>41</w:t>
            </w:r>
          </w:p>
        </w:tc>
        <w:tc>
          <w:tcPr>
            <w:tcW w:w="957" w:type="dxa"/>
            <w:tcBorders>
              <w:bottom w:val="single" w:sz="4" w:space="0" w:color="auto"/>
            </w:tcBorders>
          </w:tcPr>
          <w:p w14:paraId="033B7197" w14:textId="77777777" w:rsidR="005F59C9" w:rsidRPr="00571A4A" w:rsidRDefault="005F59C9" w:rsidP="00C15D7F">
            <w:pPr>
              <w:pStyle w:val="TAC"/>
              <w:rPr>
                <w:szCs w:val="18"/>
                <w:lang w:eastAsia="zh-CN"/>
              </w:rPr>
            </w:pPr>
            <w:r w:rsidRPr="00571A4A">
              <w:rPr>
                <w:szCs w:val="18"/>
                <w:lang w:eastAsia="zh-CN"/>
              </w:rPr>
              <w:t>20</w:t>
            </w:r>
          </w:p>
        </w:tc>
        <w:tc>
          <w:tcPr>
            <w:tcW w:w="3483" w:type="dxa"/>
            <w:tcBorders>
              <w:bottom w:val="single" w:sz="4" w:space="0" w:color="auto"/>
            </w:tcBorders>
            <w:vAlign w:val="center"/>
          </w:tcPr>
          <w:p w14:paraId="1A816BD3" w14:textId="77777777" w:rsidR="005F59C9" w:rsidRPr="00571A4A" w:rsidRDefault="005F59C9" w:rsidP="00C15D7F">
            <w:pPr>
              <w:pStyle w:val="TAC"/>
              <w:rPr>
                <w:rFonts w:eastAsia="MS Mincho"/>
                <w:szCs w:val="18"/>
              </w:rPr>
            </w:pPr>
            <w:r w:rsidRPr="00571A4A">
              <w:rPr>
                <w:rFonts w:eastAsia="MS Mincho"/>
                <w:szCs w:val="18"/>
              </w:rPr>
              <w:t>REFSENS</w:t>
            </w:r>
          </w:p>
        </w:tc>
        <w:tc>
          <w:tcPr>
            <w:tcW w:w="1984" w:type="dxa"/>
            <w:tcBorders>
              <w:top w:val="single" w:sz="4" w:space="0" w:color="auto"/>
              <w:bottom w:val="nil"/>
            </w:tcBorders>
          </w:tcPr>
          <w:p w14:paraId="72123972" w14:textId="77777777" w:rsidR="005F59C9" w:rsidRPr="00571A4A" w:rsidRDefault="005F59C9" w:rsidP="00C15D7F">
            <w:pPr>
              <w:pStyle w:val="TAC"/>
              <w:rPr>
                <w:rFonts w:eastAsiaTheme="minorEastAsia"/>
                <w:szCs w:val="18"/>
              </w:rPr>
            </w:pPr>
            <w:r w:rsidRPr="00571A4A">
              <w:rPr>
                <w:szCs w:val="18"/>
              </w:rPr>
              <w:t>Cross band isolation</w:t>
            </w:r>
          </w:p>
        </w:tc>
      </w:tr>
      <w:tr w:rsidR="005F59C9" w:rsidRPr="00571A4A" w14:paraId="3D1043E3" w14:textId="77777777" w:rsidTr="00C15D7F">
        <w:tc>
          <w:tcPr>
            <w:tcW w:w="1898" w:type="dxa"/>
            <w:tcBorders>
              <w:top w:val="nil"/>
              <w:bottom w:val="single" w:sz="4" w:space="0" w:color="auto"/>
            </w:tcBorders>
          </w:tcPr>
          <w:p w14:paraId="74FBDEF1" w14:textId="77777777" w:rsidR="005F59C9" w:rsidRPr="00571A4A" w:rsidRDefault="005F59C9" w:rsidP="00C15D7F">
            <w:pPr>
              <w:pStyle w:val="TAC"/>
              <w:rPr>
                <w:szCs w:val="18"/>
              </w:rPr>
            </w:pPr>
          </w:p>
        </w:tc>
        <w:tc>
          <w:tcPr>
            <w:tcW w:w="752" w:type="dxa"/>
            <w:tcBorders>
              <w:top w:val="nil"/>
              <w:bottom w:val="single" w:sz="4" w:space="0" w:color="auto"/>
            </w:tcBorders>
          </w:tcPr>
          <w:p w14:paraId="7DA4BC2F" w14:textId="77777777" w:rsidR="005F59C9" w:rsidRPr="00571A4A" w:rsidRDefault="005F59C9" w:rsidP="00C15D7F">
            <w:pPr>
              <w:pStyle w:val="TAC"/>
              <w:rPr>
                <w:szCs w:val="18"/>
              </w:rPr>
            </w:pPr>
          </w:p>
        </w:tc>
        <w:tc>
          <w:tcPr>
            <w:tcW w:w="702" w:type="dxa"/>
            <w:tcBorders>
              <w:bottom w:val="single" w:sz="4" w:space="0" w:color="auto"/>
            </w:tcBorders>
          </w:tcPr>
          <w:p w14:paraId="33D441FF" w14:textId="77777777" w:rsidR="005F59C9" w:rsidRPr="00571A4A" w:rsidRDefault="005F59C9" w:rsidP="00C15D7F">
            <w:pPr>
              <w:pStyle w:val="TAC"/>
              <w:rPr>
                <w:szCs w:val="18"/>
              </w:rPr>
            </w:pPr>
            <w:r w:rsidRPr="00571A4A">
              <w:rPr>
                <w:szCs w:val="18"/>
                <w:lang w:eastAsia="zh-CN"/>
              </w:rPr>
              <w:t>n78</w:t>
            </w:r>
          </w:p>
        </w:tc>
        <w:tc>
          <w:tcPr>
            <w:tcW w:w="957" w:type="dxa"/>
            <w:tcBorders>
              <w:bottom w:val="single" w:sz="4" w:space="0" w:color="auto"/>
            </w:tcBorders>
          </w:tcPr>
          <w:p w14:paraId="70F4B544" w14:textId="77777777" w:rsidR="005F59C9" w:rsidRPr="00571A4A" w:rsidRDefault="005F59C9" w:rsidP="00C15D7F">
            <w:pPr>
              <w:pStyle w:val="TAC"/>
              <w:rPr>
                <w:szCs w:val="18"/>
                <w:lang w:eastAsia="zh-CN"/>
              </w:rPr>
            </w:pPr>
            <w:r w:rsidRPr="00571A4A">
              <w:rPr>
                <w:szCs w:val="18"/>
                <w:lang w:eastAsia="zh-CN"/>
              </w:rPr>
              <w:t>10</w:t>
            </w:r>
          </w:p>
        </w:tc>
        <w:tc>
          <w:tcPr>
            <w:tcW w:w="3483" w:type="dxa"/>
            <w:tcBorders>
              <w:bottom w:val="single" w:sz="4" w:space="0" w:color="auto"/>
            </w:tcBorders>
            <w:vAlign w:val="center"/>
          </w:tcPr>
          <w:p w14:paraId="76DAE58A" w14:textId="77777777" w:rsidR="005F59C9" w:rsidRPr="00571A4A" w:rsidRDefault="005F59C9" w:rsidP="00C15D7F">
            <w:pPr>
              <w:pStyle w:val="TAC"/>
              <w:rPr>
                <w:rFonts w:eastAsia="MS Mincho"/>
                <w:szCs w:val="18"/>
              </w:rPr>
            </w:pPr>
            <w:r w:rsidRPr="00571A4A">
              <w:rPr>
                <w:szCs w:val="18"/>
                <w:lang w:eastAsia="zh-CN"/>
              </w:rPr>
              <w:t>-87.5+TT</w:t>
            </w:r>
          </w:p>
        </w:tc>
        <w:tc>
          <w:tcPr>
            <w:tcW w:w="1984" w:type="dxa"/>
            <w:tcBorders>
              <w:top w:val="nil"/>
              <w:bottom w:val="single" w:sz="4" w:space="0" w:color="auto"/>
            </w:tcBorders>
          </w:tcPr>
          <w:p w14:paraId="46A4D871" w14:textId="77777777" w:rsidR="005F59C9" w:rsidRPr="00571A4A" w:rsidRDefault="005F59C9" w:rsidP="00C15D7F">
            <w:pPr>
              <w:pStyle w:val="TAC"/>
              <w:rPr>
                <w:rFonts w:eastAsiaTheme="minorEastAsia"/>
                <w:szCs w:val="18"/>
              </w:rPr>
            </w:pPr>
          </w:p>
        </w:tc>
      </w:tr>
      <w:tr w:rsidR="005F59C9" w:rsidRPr="00571A4A" w14:paraId="10C4A0C7" w14:textId="77777777" w:rsidTr="00C15D7F">
        <w:tc>
          <w:tcPr>
            <w:tcW w:w="1898" w:type="dxa"/>
            <w:tcBorders>
              <w:top w:val="single" w:sz="4" w:space="0" w:color="auto"/>
              <w:bottom w:val="nil"/>
            </w:tcBorders>
          </w:tcPr>
          <w:p w14:paraId="34093754" w14:textId="77777777" w:rsidR="005F59C9" w:rsidRPr="00571A4A" w:rsidRDefault="005F59C9" w:rsidP="00C15D7F">
            <w:pPr>
              <w:pStyle w:val="TAC"/>
              <w:rPr>
                <w:szCs w:val="18"/>
              </w:rPr>
            </w:pPr>
            <w:r w:rsidRPr="00571A4A">
              <w:rPr>
                <w:szCs w:val="18"/>
              </w:rPr>
              <w:t>DC_71A_n2A</w:t>
            </w:r>
          </w:p>
        </w:tc>
        <w:tc>
          <w:tcPr>
            <w:tcW w:w="752" w:type="dxa"/>
            <w:tcBorders>
              <w:top w:val="single" w:sz="4" w:space="0" w:color="auto"/>
              <w:bottom w:val="nil"/>
            </w:tcBorders>
          </w:tcPr>
          <w:p w14:paraId="609C5F84" w14:textId="77777777" w:rsidR="005F59C9" w:rsidRPr="00571A4A" w:rsidRDefault="005F59C9" w:rsidP="00C15D7F">
            <w:pPr>
              <w:pStyle w:val="TAC"/>
              <w:rPr>
                <w:szCs w:val="18"/>
              </w:rPr>
            </w:pPr>
            <w:r w:rsidRPr="00571A4A">
              <w:rPr>
                <w:szCs w:val="18"/>
                <w:lang w:eastAsia="zh-CN"/>
              </w:rPr>
              <w:t>1</w:t>
            </w:r>
          </w:p>
        </w:tc>
        <w:tc>
          <w:tcPr>
            <w:tcW w:w="702" w:type="dxa"/>
            <w:tcBorders>
              <w:bottom w:val="single" w:sz="4" w:space="0" w:color="auto"/>
            </w:tcBorders>
          </w:tcPr>
          <w:p w14:paraId="6A092829" w14:textId="77777777" w:rsidR="005F59C9" w:rsidRPr="00571A4A" w:rsidRDefault="005F59C9" w:rsidP="00C15D7F">
            <w:pPr>
              <w:pStyle w:val="TAC"/>
              <w:rPr>
                <w:szCs w:val="18"/>
              </w:rPr>
            </w:pPr>
            <w:r w:rsidRPr="00571A4A">
              <w:rPr>
                <w:szCs w:val="18"/>
                <w:lang w:eastAsia="zh-CN"/>
              </w:rPr>
              <w:t>71</w:t>
            </w:r>
          </w:p>
        </w:tc>
        <w:tc>
          <w:tcPr>
            <w:tcW w:w="957" w:type="dxa"/>
            <w:tcBorders>
              <w:bottom w:val="single" w:sz="4" w:space="0" w:color="auto"/>
            </w:tcBorders>
          </w:tcPr>
          <w:p w14:paraId="7C56AB98" w14:textId="77777777" w:rsidR="005F59C9" w:rsidRPr="00571A4A" w:rsidRDefault="005F59C9" w:rsidP="00C15D7F">
            <w:pPr>
              <w:pStyle w:val="TAC"/>
              <w:rPr>
                <w:szCs w:val="18"/>
                <w:lang w:eastAsia="zh-CN"/>
              </w:rPr>
            </w:pPr>
            <w:r w:rsidRPr="00571A4A">
              <w:rPr>
                <w:szCs w:val="18"/>
                <w:lang w:eastAsia="zh-CN"/>
              </w:rPr>
              <w:t>5</w:t>
            </w:r>
          </w:p>
        </w:tc>
        <w:tc>
          <w:tcPr>
            <w:tcW w:w="3483" w:type="dxa"/>
            <w:tcBorders>
              <w:bottom w:val="single" w:sz="4" w:space="0" w:color="auto"/>
            </w:tcBorders>
          </w:tcPr>
          <w:p w14:paraId="2401EC58" w14:textId="77777777" w:rsidR="005F59C9" w:rsidRPr="00571A4A" w:rsidRDefault="005F59C9" w:rsidP="00C15D7F">
            <w:pPr>
              <w:pStyle w:val="TAC"/>
              <w:rPr>
                <w:rFonts w:eastAsia="MS Mincho"/>
                <w:szCs w:val="18"/>
              </w:rPr>
            </w:pPr>
            <w:r w:rsidRPr="00571A4A">
              <w:rPr>
                <w:rFonts w:eastAsiaTheme="minorEastAsia"/>
                <w:szCs w:val="18"/>
                <w:lang w:eastAsia="zh-CN"/>
              </w:rPr>
              <w:t>REFSENS</w:t>
            </w:r>
          </w:p>
        </w:tc>
        <w:tc>
          <w:tcPr>
            <w:tcW w:w="1984" w:type="dxa"/>
            <w:tcBorders>
              <w:top w:val="single" w:sz="4" w:space="0" w:color="auto"/>
              <w:bottom w:val="nil"/>
            </w:tcBorders>
          </w:tcPr>
          <w:p w14:paraId="78D4A4D6" w14:textId="77777777" w:rsidR="005F59C9" w:rsidRPr="00571A4A" w:rsidRDefault="005F59C9" w:rsidP="00C15D7F">
            <w:pPr>
              <w:pStyle w:val="TAC"/>
              <w:rPr>
                <w:rFonts w:eastAsiaTheme="minorEastAsia"/>
                <w:szCs w:val="18"/>
              </w:rPr>
            </w:pPr>
            <w:r w:rsidRPr="00571A4A">
              <w:rPr>
                <w:rFonts w:eastAsiaTheme="minorEastAsia"/>
                <w:szCs w:val="18"/>
              </w:rPr>
              <w:t>UL harmonic</w:t>
            </w:r>
          </w:p>
        </w:tc>
      </w:tr>
      <w:tr w:rsidR="005F59C9" w:rsidRPr="00571A4A" w14:paraId="6283AD13" w14:textId="77777777" w:rsidTr="00C15D7F">
        <w:tc>
          <w:tcPr>
            <w:tcW w:w="1898" w:type="dxa"/>
            <w:tcBorders>
              <w:top w:val="nil"/>
              <w:bottom w:val="nil"/>
            </w:tcBorders>
          </w:tcPr>
          <w:p w14:paraId="6258AFA8" w14:textId="77777777" w:rsidR="005F59C9" w:rsidRPr="00571A4A" w:rsidRDefault="005F59C9" w:rsidP="00C15D7F">
            <w:pPr>
              <w:pStyle w:val="TAC"/>
              <w:rPr>
                <w:szCs w:val="18"/>
              </w:rPr>
            </w:pPr>
          </w:p>
        </w:tc>
        <w:tc>
          <w:tcPr>
            <w:tcW w:w="752" w:type="dxa"/>
            <w:tcBorders>
              <w:top w:val="nil"/>
              <w:bottom w:val="single" w:sz="4" w:space="0" w:color="auto"/>
            </w:tcBorders>
          </w:tcPr>
          <w:p w14:paraId="7F57B72A" w14:textId="77777777" w:rsidR="005F59C9" w:rsidRPr="00571A4A" w:rsidRDefault="005F59C9" w:rsidP="00C15D7F">
            <w:pPr>
              <w:pStyle w:val="TAC"/>
              <w:rPr>
                <w:szCs w:val="18"/>
              </w:rPr>
            </w:pPr>
          </w:p>
        </w:tc>
        <w:tc>
          <w:tcPr>
            <w:tcW w:w="702" w:type="dxa"/>
            <w:tcBorders>
              <w:bottom w:val="single" w:sz="4" w:space="0" w:color="auto"/>
            </w:tcBorders>
          </w:tcPr>
          <w:p w14:paraId="631ABF1E" w14:textId="77777777" w:rsidR="005F59C9" w:rsidRPr="00571A4A" w:rsidRDefault="005F59C9" w:rsidP="00C15D7F">
            <w:pPr>
              <w:pStyle w:val="TAC"/>
              <w:rPr>
                <w:szCs w:val="18"/>
              </w:rPr>
            </w:pPr>
            <w:r w:rsidRPr="00571A4A">
              <w:rPr>
                <w:szCs w:val="18"/>
                <w:lang w:eastAsia="zh-CN"/>
              </w:rPr>
              <w:t>n2</w:t>
            </w:r>
          </w:p>
        </w:tc>
        <w:tc>
          <w:tcPr>
            <w:tcW w:w="957" w:type="dxa"/>
            <w:tcBorders>
              <w:bottom w:val="single" w:sz="4" w:space="0" w:color="auto"/>
            </w:tcBorders>
          </w:tcPr>
          <w:p w14:paraId="1422BB4A" w14:textId="77777777" w:rsidR="005F59C9" w:rsidRPr="00571A4A" w:rsidRDefault="005F59C9" w:rsidP="00C15D7F">
            <w:pPr>
              <w:pStyle w:val="TAC"/>
              <w:rPr>
                <w:szCs w:val="18"/>
                <w:lang w:eastAsia="zh-CN"/>
              </w:rPr>
            </w:pPr>
            <w:r w:rsidRPr="00571A4A">
              <w:rPr>
                <w:szCs w:val="18"/>
                <w:lang w:eastAsia="zh-CN"/>
              </w:rPr>
              <w:t>5</w:t>
            </w:r>
          </w:p>
        </w:tc>
        <w:tc>
          <w:tcPr>
            <w:tcW w:w="3483" w:type="dxa"/>
            <w:tcBorders>
              <w:bottom w:val="single" w:sz="4" w:space="0" w:color="auto"/>
            </w:tcBorders>
          </w:tcPr>
          <w:p w14:paraId="1377D41C" w14:textId="77777777" w:rsidR="005F59C9" w:rsidRPr="00571A4A" w:rsidRDefault="005F59C9" w:rsidP="00C15D7F">
            <w:pPr>
              <w:pStyle w:val="TAC"/>
              <w:rPr>
                <w:rFonts w:eastAsia="MS Mincho"/>
                <w:szCs w:val="18"/>
              </w:rPr>
            </w:pPr>
            <w:r w:rsidRPr="00571A4A">
              <w:rPr>
                <w:rFonts w:eastAsiaTheme="minorEastAsia"/>
                <w:szCs w:val="18"/>
                <w:lang w:eastAsia="zh-CN"/>
              </w:rPr>
              <w:t>-96.3+TT</w:t>
            </w:r>
          </w:p>
        </w:tc>
        <w:tc>
          <w:tcPr>
            <w:tcW w:w="1984" w:type="dxa"/>
            <w:tcBorders>
              <w:top w:val="nil"/>
              <w:bottom w:val="single" w:sz="4" w:space="0" w:color="auto"/>
            </w:tcBorders>
          </w:tcPr>
          <w:p w14:paraId="771101EC" w14:textId="77777777" w:rsidR="005F59C9" w:rsidRPr="00571A4A" w:rsidRDefault="005F59C9" w:rsidP="00C15D7F">
            <w:pPr>
              <w:pStyle w:val="TAC"/>
              <w:rPr>
                <w:rFonts w:eastAsiaTheme="minorEastAsia"/>
                <w:szCs w:val="18"/>
              </w:rPr>
            </w:pPr>
            <w:r w:rsidRPr="00571A4A">
              <w:rPr>
                <w:rFonts w:eastAsiaTheme="minorEastAsia"/>
                <w:szCs w:val="18"/>
              </w:rPr>
              <w:t>Interference</w:t>
            </w:r>
          </w:p>
        </w:tc>
      </w:tr>
      <w:tr w:rsidR="005F59C9" w:rsidRPr="00571A4A" w14:paraId="1F129F26" w14:textId="77777777" w:rsidTr="00C15D7F">
        <w:tc>
          <w:tcPr>
            <w:tcW w:w="1898" w:type="dxa"/>
            <w:tcBorders>
              <w:top w:val="nil"/>
              <w:bottom w:val="nil"/>
            </w:tcBorders>
          </w:tcPr>
          <w:p w14:paraId="709392EF" w14:textId="77777777" w:rsidR="005F59C9" w:rsidRPr="00571A4A" w:rsidRDefault="005F59C9" w:rsidP="00C15D7F">
            <w:pPr>
              <w:pStyle w:val="TAC"/>
              <w:rPr>
                <w:szCs w:val="18"/>
              </w:rPr>
            </w:pPr>
          </w:p>
        </w:tc>
        <w:tc>
          <w:tcPr>
            <w:tcW w:w="752" w:type="dxa"/>
            <w:tcBorders>
              <w:top w:val="single" w:sz="4" w:space="0" w:color="auto"/>
              <w:bottom w:val="nil"/>
            </w:tcBorders>
          </w:tcPr>
          <w:p w14:paraId="6878BD47" w14:textId="77777777" w:rsidR="005F59C9" w:rsidRPr="00571A4A" w:rsidRDefault="005F59C9" w:rsidP="00C15D7F">
            <w:pPr>
              <w:pStyle w:val="TAC"/>
              <w:rPr>
                <w:szCs w:val="18"/>
              </w:rPr>
            </w:pPr>
            <w:r w:rsidRPr="00571A4A">
              <w:rPr>
                <w:szCs w:val="18"/>
                <w:lang w:eastAsia="zh-CN"/>
              </w:rPr>
              <w:t>2</w:t>
            </w:r>
          </w:p>
        </w:tc>
        <w:tc>
          <w:tcPr>
            <w:tcW w:w="702" w:type="dxa"/>
            <w:tcBorders>
              <w:bottom w:val="single" w:sz="4" w:space="0" w:color="auto"/>
            </w:tcBorders>
          </w:tcPr>
          <w:p w14:paraId="7B0240B4" w14:textId="77777777" w:rsidR="005F59C9" w:rsidRPr="00571A4A" w:rsidRDefault="005F59C9" w:rsidP="00C15D7F">
            <w:pPr>
              <w:pStyle w:val="TAC"/>
              <w:rPr>
                <w:szCs w:val="18"/>
              </w:rPr>
            </w:pPr>
            <w:r w:rsidRPr="00571A4A">
              <w:rPr>
                <w:szCs w:val="18"/>
                <w:lang w:eastAsia="zh-CN"/>
              </w:rPr>
              <w:t>71</w:t>
            </w:r>
          </w:p>
        </w:tc>
        <w:tc>
          <w:tcPr>
            <w:tcW w:w="957" w:type="dxa"/>
            <w:tcBorders>
              <w:bottom w:val="single" w:sz="4" w:space="0" w:color="auto"/>
            </w:tcBorders>
          </w:tcPr>
          <w:p w14:paraId="20793985" w14:textId="77777777" w:rsidR="005F59C9" w:rsidRPr="00571A4A" w:rsidRDefault="005F59C9" w:rsidP="00C15D7F">
            <w:pPr>
              <w:pStyle w:val="TAC"/>
              <w:rPr>
                <w:szCs w:val="18"/>
                <w:lang w:eastAsia="zh-CN"/>
              </w:rPr>
            </w:pPr>
            <w:r w:rsidRPr="00571A4A">
              <w:rPr>
                <w:szCs w:val="18"/>
                <w:lang w:eastAsia="zh-CN"/>
              </w:rPr>
              <w:t>5</w:t>
            </w:r>
          </w:p>
        </w:tc>
        <w:tc>
          <w:tcPr>
            <w:tcW w:w="3483" w:type="dxa"/>
            <w:tcBorders>
              <w:bottom w:val="single" w:sz="4" w:space="0" w:color="auto"/>
            </w:tcBorders>
          </w:tcPr>
          <w:p w14:paraId="65A06E2B" w14:textId="77777777" w:rsidR="005F59C9" w:rsidRPr="00571A4A" w:rsidRDefault="005F59C9" w:rsidP="00C15D7F">
            <w:pPr>
              <w:pStyle w:val="TAC"/>
              <w:rPr>
                <w:rFonts w:eastAsia="MS Mincho"/>
                <w:szCs w:val="18"/>
              </w:rPr>
            </w:pPr>
            <w:r w:rsidRPr="00571A4A">
              <w:rPr>
                <w:rFonts w:eastAsiaTheme="minorEastAsia"/>
                <w:szCs w:val="18"/>
                <w:lang w:eastAsia="zh-CN"/>
              </w:rPr>
              <w:t>-69.7</w:t>
            </w:r>
          </w:p>
        </w:tc>
        <w:tc>
          <w:tcPr>
            <w:tcW w:w="1984" w:type="dxa"/>
            <w:tcBorders>
              <w:top w:val="single" w:sz="4" w:space="0" w:color="auto"/>
              <w:bottom w:val="nil"/>
            </w:tcBorders>
          </w:tcPr>
          <w:p w14:paraId="56AF5311" w14:textId="77777777" w:rsidR="005F59C9" w:rsidRPr="00571A4A" w:rsidRDefault="005F59C9" w:rsidP="00C15D7F">
            <w:pPr>
              <w:pStyle w:val="TAC"/>
              <w:rPr>
                <w:rFonts w:eastAsiaTheme="minorEastAsia"/>
                <w:szCs w:val="18"/>
              </w:rPr>
            </w:pPr>
            <w:r w:rsidRPr="00571A4A">
              <w:rPr>
                <w:lang w:eastAsia="zh-CN"/>
              </w:rPr>
              <w:t>harmonic mixing</w:t>
            </w:r>
          </w:p>
        </w:tc>
      </w:tr>
      <w:tr w:rsidR="005F59C9" w:rsidRPr="00571A4A" w14:paraId="2FAA7C6C" w14:textId="77777777" w:rsidTr="00C15D7F">
        <w:tc>
          <w:tcPr>
            <w:tcW w:w="1898" w:type="dxa"/>
            <w:tcBorders>
              <w:top w:val="nil"/>
              <w:bottom w:val="nil"/>
            </w:tcBorders>
          </w:tcPr>
          <w:p w14:paraId="287044D4" w14:textId="77777777" w:rsidR="005F59C9" w:rsidRPr="00571A4A" w:rsidRDefault="005F59C9" w:rsidP="00C15D7F">
            <w:pPr>
              <w:pStyle w:val="TAC"/>
              <w:rPr>
                <w:szCs w:val="18"/>
              </w:rPr>
            </w:pPr>
          </w:p>
        </w:tc>
        <w:tc>
          <w:tcPr>
            <w:tcW w:w="752" w:type="dxa"/>
            <w:tcBorders>
              <w:top w:val="nil"/>
              <w:bottom w:val="single" w:sz="4" w:space="0" w:color="auto"/>
            </w:tcBorders>
          </w:tcPr>
          <w:p w14:paraId="760D528D" w14:textId="77777777" w:rsidR="005F59C9" w:rsidRPr="00571A4A" w:rsidRDefault="005F59C9" w:rsidP="00C15D7F">
            <w:pPr>
              <w:pStyle w:val="TAC"/>
              <w:rPr>
                <w:szCs w:val="18"/>
              </w:rPr>
            </w:pPr>
          </w:p>
        </w:tc>
        <w:tc>
          <w:tcPr>
            <w:tcW w:w="702" w:type="dxa"/>
            <w:tcBorders>
              <w:bottom w:val="single" w:sz="4" w:space="0" w:color="auto"/>
            </w:tcBorders>
          </w:tcPr>
          <w:p w14:paraId="7824EDBF" w14:textId="77777777" w:rsidR="005F59C9" w:rsidRPr="00571A4A" w:rsidRDefault="005F59C9" w:rsidP="00C15D7F">
            <w:pPr>
              <w:pStyle w:val="TAC"/>
              <w:rPr>
                <w:szCs w:val="18"/>
              </w:rPr>
            </w:pPr>
            <w:r w:rsidRPr="00571A4A">
              <w:rPr>
                <w:szCs w:val="18"/>
                <w:lang w:eastAsia="zh-CN"/>
              </w:rPr>
              <w:t>n2</w:t>
            </w:r>
          </w:p>
        </w:tc>
        <w:tc>
          <w:tcPr>
            <w:tcW w:w="957" w:type="dxa"/>
            <w:tcBorders>
              <w:bottom w:val="single" w:sz="4" w:space="0" w:color="auto"/>
            </w:tcBorders>
          </w:tcPr>
          <w:p w14:paraId="3BC1A269" w14:textId="77777777" w:rsidR="005F59C9" w:rsidRPr="00571A4A" w:rsidRDefault="005F59C9" w:rsidP="00C15D7F">
            <w:pPr>
              <w:pStyle w:val="TAC"/>
              <w:rPr>
                <w:szCs w:val="18"/>
                <w:lang w:eastAsia="zh-CN"/>
              </w:rPr>
            </w:pPr>
            <w:r w:rsidRPr="00571A4A">
              <w:rPr>
                <w:szCs w:val="18"/>
                <w:lang w:eastAsia="zh-CN"/>
              </w:rPr>
              <w:t>5</w:t>
            </w:r>
          </w:p>
        </w:tc>
        <w:tc>
          <w:tcPr>
            <w:tcW w:w="3483" w:type="dxa"/>
            <w:tcBorders>
              <w:bottom w:val="single" w:sz="4" w:space="0" w:color="auto"/>
            </w:tcBorders>
          </w:tcPr>
          <w:p w14:paraId="0E8070E3" w14:textId="77777777" w:rsidR="005F59C9" w:rsidRPr="00571A4A" w:rsidRDefault="005F59C9" w:rsidP="00C15D7F">
            <w:pPr>
              <w:pStyle w:val="TAC"/>
              <w:rPr>
                <w:rFonts w:eastAsia="MS Mincho"/>
                <w:szCs w:val="18"/>
              </w:rPr>
            </w:pPr>
            <w:r w:rsidRPr="00571A4A">
              <w:rPr>
                <w:rFonts w:eastAsiaTheme="minorEastAsia"/>
                <w:szCs w:val="18"/>
                <w:lang w:eastAsia="zh-CN"/>
              </w:rPr>
              <w:t>REFSENS</w:t>
            </w:r>
          </w:p>
        </w:tc>
        <w:tc>
          <w:tcPr>
            <w:tcW w:w="1984" w:type="dxa"/>
            <w:tcBorders>
              <w:top w:val="nil"/>
              <w:bottom w:val="single" w:sz="4" w:space="0" w:color="auto"/>
            </w:tcBorders>
          </w:tcPr>
          <w:p w14:paraId="707766AA" w14:textId="77777777" w:rsidR="005F59C9" w:rsidRPr="00571A4A" w:rsidRDefault="005F59C9" w:rsidP="00C15D7F">
            <w:pPr>
              <w:pStyle w:val="TAC"/>
              <w:rPr>
                <w:rFonts w:eastAsiaTheme="minorEastAsia"/>
                <w:szCs w:val="18"/>
              </w:rPr>
            </w:pPr>
          </w:p>
        </w:tc>
      </w:tr>
      <w:tr w:rsidR="005F59C9" w:rsidRPr="00571A4A" w14:paraId="1788F896" w14:textId="77777777" w:rsidTr="00C15D7F">
        <w:tc>
          <w:tcPr>
            <w:tcW w:w="1898" w:type="dxa"/>
            <w:tcBorders>
              <w:top w:val="nil"/>
              <w:bottom w:val="nil"/>
            </w:tcBorders>
          </w:tcPr>
          <w:p w14:paraId="3A740E08" w14:textId="77777777" w:rsidR="005F59C9" w:rsidRPr="00571A4A" w:rsidRDefault="005F59C9" w:rsidP="00C15D7F">
            <w:pPr>
              <w:pStyle w:val="TAC"/>
              <w:rPr>
                <w:szCs w:val="18"/>
              </w:rPr>
            </w:pPr>
          </w:p>
        </w:tc>
        <w:tc>
          <w:tcPr>
            <w:tcW w:w="752" w:type="dxa"/>
            <w:tcBorders>
              <w:top w:val="single" w:sz="4" w:space="0" w:color="auto"/>
              <w:bottom w:val="nil"/>
            </w:tcBorders>
          </w:tcPr>
          <w:p w14:paraId="114B17BC" w14:textId="77777777" w:rsidR="005F59C9" w:rsidRPr="00571A4A" w:rsidRDefault="005F59C9" w:rsidP="00C15D7F">
            <w:pPr>
              <w:pStyle w:val="TAC"/>
              <w:rPr>
                <w:szCs w:val="18"/>
              </w:rPr>
            </w:pPr>
            <w:r w:rsidRPr="00571A4A">
              <w:rPr>
                <w:szCs w:val="18"/>
                <w:lang w:eastAsia="zh-CN"/>
              </w:rPr>
              <w:t>3</w:t>
            </w:r>
          </w:p>
        </w:tc>
        <w:tc>
          <w:tcPr>
            <w:tcW w:w="702" w:type="dxa"/>
            <w:tcBorders>
              <w:bottom w:val="single" w:sz="4" w:space="0" w:color="auto"/>
            </w:tcBorders>
          </w:tcPr>
          <w:p w14:paraId="08DA3E13" w14:textId="77777777" w:rsidR="005F59C9" w:rsidRPr="00571A4A" w:rsidRDefault="005F59C9" w:rsidP="00C15D7F">
            <w:pPr>
              <w:pStyle w:val="TAC"/>
              <w:rPr>
                <w:szCs w:val="18"/>
              </w:rPr>
            </w:pPr>
            <w:r w:rsidRPr="00571A4A">
              <w:rPr>
                <w:szCs w:val="18"/>
                <w:lang w:eastAsia="zh-CN"/>
              </w:rPr>
              <w:t>71</w:t>
            </w:r>
          </w:p>
        </w:tc>
        <w:tc>
          <w:tcPr>
            <w:tcW w:w="957" w:type="dxa"/>
            <w:tcBorders>
              <w:bottom w:val="single" w:sz="4" w:space="0" w:color="auto"/>
            </w:tcBorders>
          </w:tcPr>
          <w:p w14:paraId="378C09E9" w14:textId="77777777" w:rsidR="005F59C9" w:rsidRPr="00571A4A" w:rsidRDefault="005F59C9" w:rsidP="00C15D7F">
            <w:pPr>
              <w:pStyle w:val="TAC"/>
              <w:rPr>
                <w:szCs w:val="18"/>
                <w:lang w:eastAsia="zh-CN"/>
              </w:rPr>
            </w:pPr>
            <w:r w:rsidRPr="00571A4A">
              <w:rPr>
                <w:szCs w:val="18"/>
                <w:lang w:eastAsia="zh-CN"/>
              </w:rPr>
              <w:t>20</w:t>
            </w:r>
          </w:p>
        </w:tc>
        <w:tc>
          <w:tcPr>
            <w:tcW w:w="3483" w:type="dxa"/>
            <w:tcBorders>
              <w:bottom w:val="single" w:sz="4" w:space="0" w:color="auto"/>
            </w:tcBorders>
          </w:tcPr>
          <w:p w14:paraId="12651387" w14:textId="77777777" w:rsidR="005F59C9" w:rsidRPr="00571A4A" w:rsidRDefault="005F59C9" w:rsidP="00C15D7F">
            <w:pPr>
              <w:pStyle w:val="TAC"/>
              <w:rPr>
                <w:rFonts w:eastAsia="MS Mincho"/>
                <w:szCs w:val="18"/>
              </w:rPr>
            </w:pPr>
            <w:r w:rsidRPr="00571A4A">
              <w:rPr>
                <w:rFonts w:eastAsiaTheme="minorEastAsia"/>
                <w:szCs w:val="18"/>
                <w:lang w:eastAsia="zh-CN"/>
              </w:rPr>
              <w:t>-69.7</w:t>
            </w:r>
          </w:p>
        </w:tc>
        <w:tc>
          <w:tcPr>
            <w:tcW w:w="1984" w:type="dxa"/>
            <w:tcBorders>
              <w:top w:val="single" w:sz="4" w:space="0" w:color="auto"/>
              <w:bottom w:val="nil"/>
            </w:tcBorders>
          </w:tcPr>
          <w:p w14:paraId="4AAADA64" w14:textId="77777777" w:rsidR="005F59C9" w:rsidRPr="00571A4A" w:rsidRDefault="005F59C9" w:rsidP="00C15D7F">
            <w:pPr>
              <w:pStyle w:val="TAC"/>
              <w:rPr>
                <w:rFonts w:eastAsiaTheme="minorEastAsia"/>
                <w:szCs w:val="18"/>
              </w:rPr>
            </w:pPr>
            <w:r w:rsidRPr="00571A4A">
              <w:rPr>
                <w:lang w:eastAsia="zh-CN"/>
              </w:rPr>
              <w:t>harmonic mixing</w:t>
            </w:r>
          </w:p>
        </w:tc>
      </w:tr>
      <w:tr w:rsidR="005F59C9" w:rsidRPr="00571A4A" w14:paraId="1417754D" w14:textId="77777777" w:rsidTr="00C15D7F">
        <w:tc>
          <w:tcPr>
            <w:tcW w:w="1898" w:type="dxa"/>
            <w:tcBorders>
              <w:top w:val="nil"/>
              <w:bottom w:val="nil"/>
            </w:tcBorders>
          </w:tcPr>
          <w:p w14:paraId="7CB54630" w14:textId="77777777" w:rsidR="005F59C9" w:rsidRPr="00571A4A" w:rsidRDefault="005F59C9" w:rsidP="00C15D7F">
            <w:pPr>
              <w:pStyle w:val="TAC"/>
              <w:rPr>
                <w:szCs w:val="18"/>
              </w:rPr>
            </w:pPr>
          </w:p>
        </w:tc>
        <w:tc>
          <w:tcPr>
            <w:tcW w:w="752" w:type="dxa"/>
            <w:tcBorders>
              <w:top w:val="nil"/>
              <w:bottom w:val="single" w:sz="4" w:space="0" w:color="auto"/>
            </w:tcBorders>
          </w:tcPr>
          <w:p w14:paraId="5152AC60" w14:textId="77777777" w:rsidR="005F59C9" w:rsidRPr="00571A4A" w:rsidRDefault="005F59C9" w:rsidP="00C15D7F">
            <w:pPr>
              <w:pStyle w:val="TAC"/>
              <w:rPr>
                <w:szCs w:val="18"/>
              </w:rPr>
            </w:pPr>
          </w:p>
        </w:tc>
        <w:tc>
          <w:tcPr>
            <w:tcW w:w="702" w:type="dxa"/>
            <w:tcBorders>
              <w:bottom w:val="single" w:sz="4" w:space="0" w:color="auto"/>
            </w:tcBorders>
          </w:tcPr>
          <w:p w14:paraId="6BABD256" w14:textId="77777777" w:rsidR="005F59C9" w:rsidRPr="00571A4A" w:rsidRDefault="005F59C9" w:rsidP="00C15D7F">
            <w:pPr>
              <w:pStyle w:val="TAC"/>
              <w:rPr>
                <w:szCs w:val="18"/>
              </w:rPr>
            </w:pPr>
            <w:r w:rsidRPr="00571A4A">
              <w:rPr>
                <w:szCs w:val="18"/>
                <w:lang w:eastAsia="zh-CN"/>
              </w:rPr>
              <w:t>n2</w:t>
            </w:r>
          </w:p>
        </w:tc>
        <w:tc>
          <w:tcPr>
            <w:tcW w:w="957" w:type="dxa"/>
            <w:tcBorders>
              <w:bottom w:val="single" w:sz="4" w:space="0" w:color="auto"/>
            </w:tcBorders>
          </w:tcPr>
          <w:p w14:paraId="39B129EC" w14:textId="77777777" w:rsidR="005F59C9" w:rsidRPr="00571A4A" w:rsidRDefault="005F59C9" w:rsidP="00C15D7F">
            <w:pPr>
              <w:pStyle w:val="TAC"/>
              <w:rPr>
                <w:szCs w:val="18"/>
                <w:lang w:eastAsia="zh-CN"/>
              </w:rPr>
            </w:pPr>
            <w:r w:rsidRPr="00571A4A">
              <w:rPr>
                <w:szCs w:val="18"/>
                <w:lang w:eastAsia="zh-CN"/>
              </w:rPr>
              <w:t>5</w:t>
            </w:r>
          </w:p>
        </w:tc>
        <w:tc>
          <w:tcPr>
            <w:tcW w:w="3483" w:type="dxa"/>
            <w:tcBorders>
              <w:bottom w:val="single" w:sz="4" w:space="0" w:color="auto"/>
            </w:tcBorders>
          </w:tcPr>
          <w:p w14:paraId="5CA2262A" w14:textId="77777777" w:rsidR="005F59C9" w:rsidRPr="00571A4A" w:rsidRDefault="005F59C9" w:rsidP="00C15D7F">
            <w:pPr>
              <w:pStyle w:val="TAC"/>
              <w:rPr>
                <w:rFonts w:eastAsia="MS Mincho"/>
                <w:szCs w:val="18"/>
              </w:rPr>
            </w:pPr>
            <w:r w:rsidRPr="00571A4A">
              <w:rPr>
                <w:rFonts w:eastAsiaTheme="minorEastAsia"/>
                <w:szCs w:val="18"/>
                <w:lang w:eastAsia="zh-CN"/>
              </w:rPr>
              <w:t>REFSENS</w:t>
            </w:r>
          </w:p>
        </w:tc>
        <w:tc>
          <w:tcPr>
            <w:tcW w:w="1984" w:type="dxa"/>
            <w:tcBorders>
              <w:top w:val="nil"/>
              <w:bottom w:val="single" w:sz="4" w:space="0" w:color="auto"/>
            </w:tcBorders>
          </w:tcPr>
          <w:p w14:paraId="539EF485" w14:textId="77777777" w:rsidR="005F59C9" w:rsidRPr="00571A4A" w:rsidRDefault="005F59C9" w:rsidP="00C15D7F">
            <w:pPr>
              <w:pStyle w:val="TAC"/>
              <w:rPr>
                <w:rFonts w:eastAsiaTheme="minorEastAsia"/>
                <w:szCs w:val="18"/>
              </w:rPr>
            </w:pPr>
          </w:p>
        </w:tc>
      </w:tr>
      <w:tr w:rsidR="005F59C9" w:rsidRPr="00571A4A" w14:paraId="02532D75" w14:textId="77777777" w:rsidTr="00C15D7F">
        <w:tc>
          <w:tcPr>
            <w:tcW w:w="1898" w:type="dxa"/>
            <w:tcBorders>
              <w:top w:val="nil"/>
              <w:bottom w:val="nil"/>
            </w:tcBorders>
          </w:tcPr>
          <w:p w14:paraId="62FBBC6C" w14:textId="77777777" w:rsidR="005F59C9" w:rsidRPr="00571A4A" w:rsidRDefault="005F59C9" w:rsidP="00C15D7F">
            <w:pPr>
              <w:pStyle w:val="TAC"/>
              <w:rPr>
                <w:szCs w:val="18"/>
              </w:rPr>
            </w:pPr>
          </w:p>
        </w:tc>
        <w:tc>
          <w:tcPr>
            <w:tcW w:w="752" w:type="dxa"/>
            <w:tcBorders>
              <w:top w:val="single" w:sz="4" w:space="0" w:color="auto"/>
              <w:bottom w:val="nil"/>
            </w:tcBorders>
          </w:tcPr>
          <w:p w14:paraId="6E7876F0" w14:textId="77777777" w:rsidR="005F59C9" w:rsidRPr="00571A4A" w:rsidRDefault="005F59C9" w:rsidP="00C15D7F">
            <w:pPr>
              <w:pStyle w:val="TAC"/>
              <w:rPr>
                <w:szCs w:val="18"/>
              </w:rPr>
            </w:pPr>
            <w:r w:rsidRPr="00571A4A">
              <w:rPr>
                <w:szCs w:val="18"/>
                <w:lang w:eastAsia="zh-CN"/>
              </w:rPr>
              <w:t>4</w:t>
            </w:r>
          </w:p>
        </w:tc>
        <w:tc>
          <w:tcPr>
            <w:tcW w:w="702" w:type="dxa"/>
            <w:tcBorders>
              <w:bottom w:val="single" w:sz="4" w:space="0" w:color="auto"/>
            </w:tcBorders>
          </w:tcPr>
          <w:p w14:paraId="1E77D11F" w14:textId="77777777" w:rsidR="005F59C9" w:rsidRPr="00571A4A" w:rsidRDefault="005F59C9" w:rsidP="00C15D7F">
            <w:pPr>
              <w:pStyle w:val="TAC"/>
              <w:rPr>
                <w:szCs w:val="18"/>
              </w:rPr>
            </w:pPr>
            <w:r w:rsidRPr="00571A4A">
              <w:rPr>
                <w:szCs w:val="18"/>
                <w:lang w:eastAsia="zh-CN"/>
              </w:rPr>
              <w:t>71</w:t>
            </w:r>
          </w:p>
        </w:tc>
        <w:tc>
          <w:tcPr>
            <w:tcW w:w="957" w:type="dxa"/>
            <w:tcBorders>
              <w:bottom w:val="single" w:sz="4" w:space="0" w:color="auto"/>
            </w:tcBorders>
          </w:tcPr>
          <w:p w14:paraId="759E5685" w14:textId="77777777" w:rsidR="005F59C9" w:rsidRPr="00571A4A" w:rsidRDefault="005F59C9" w:rsidP="00C15D7F">
            <w:pPr>
              <w:pStyle w:val="TAC"/>
              <w:rPr>
                <w:szCs w:val="18"/>
                <w:lang w:eastAsia="zh-CN"/>
              </w:rPr>
            </w:pPr>
            <w:r w:rsidRPr="00571A4A">
              <w:rPr>
                <w:szCs w:val="18"/>
                <w:lang w:eastAsia="zh-CN"/>
              </w:rPr>
              <w:t>20</w:t>
            </w:r>
          </w:p>
        </w:tc>
        <w:tc>
          <w:tcPr>
            <w:tcW w:w="3483" w:type="dxa"/>
            <w:tcBorders>
              <w:bottom w:val="single" w:sz="4" w:space="0" w:color="auto"/>
            </w:tcBorders>
          </w:tcPr>
          <w:p w14:paraId="566A185D" w14:textId="77777777" w:rsidR="005F59C9" w:rsidRPr="00571A4A" w:rsidRDefault="005F59C9" w:rsidP="00C15D7F">
            <w:pPr>
              <w:pStyle w:val="TAC"/>
              <w:rPr>
                <w:rFonts w:eastAsia="MS Mincho"/>
                <w:szCs w:val="18"/>
              </w:rPr>
            </w:pPr>
            <w:r w:rsidRPr="00571A4A">
              <w:rPr>
                <w:rFonts w:eastAsiaTheme="minorEastAsia"/>
                <w:szCs w:val="18"/>
                <w:lang w:eastAsia="zh-CN"/>
              </w:rPr>
              <w:t>REFSENS</w:t>
            </w:r>
          </w:p>
        </w:tc>
        <w:tc>
          <w:tcPr>
            <w:tcW w:w="1984" w:type="dxa"/>
            <w:tcBorders>
              <w:top w:val="single" w:sz="4" w:space="0" w:color="auto"/>
              <w:bottom w:val="nil"/>
            </w:tcBorders>
          </w:tcPr>
          <w:p w14:paraId="3F357EED" w14:textId="77777777" w:rsidR="005F59C9" w:rsidRPr="00571A4A" w:rsidRDefault="005F59C9" w:rsidP="00C15D7F">
            <w:pPr>
              <w:pStyle w:val="TAC"/>
              <w:rPr>
                <w:rFonts w:eastAsiaTheme="minorEastAsia"/>
                <w:szCs w:val="18"/>
              </w:rPr>
            </w:pPr>
            <w:r w:rsidRPr="00571A4A">
              <w:rPr>
                <w:rFonts w:eastAsiaTheme="minorEastAsia"/>
                <w:szCs w:val="18"/>
              </w:rPr>
              <w:t>harmonic mixing</w:t>
            </w:r>
          </w:p>
        </w:tc>
      </w:tr>
      <w:tr w:rsidR="005F59C9" w:rsidRPr="00571A4A" w14:paraId="4A823F9C" w14:textId="77777777" w:rsidTr="00C15D7F">
        <w:tc>
          <w:tcPr>
            <w:tcW w:w="1898" w:type="dxa"/>
            <w:tcBorders>
              <w:top w:val="nil"/>
              <w:bottom w:val="single" w:sz="4" w:space="0" w:color="auto"/>
            </w:tcBorders>
          </w:tcPr>
          <w:p w14:paraId="4C038F6F" w14:textId="77777777" w:rsidR="005F59C9" w:rsidRPr="00571A4A" w:rsidRDefault="005F59C9" w:rsidP="00C15D7F">
            <w:pPr>
              <w:pStyle w:val="TAC"/>
              <w:rPr>
                <w:szCs w:val="18"/>
              </w:rPr>
            </w:pPr>
          </w:p>
        </w:tc>
        <w:tc>
          <w:tcPr>
            <w:tcW w:w="752" w:type="dxa"/>
            <w:tcBorders>
              <w:top w:val="nil"/>
              <w:bottom w:val="single" w:sz="4" w:space="0" w:color="auto"/>
            </w:tcBorders>
          </w:tcPr>
          <w:p w14:paraId="3FA27C6E" w14:textId="77777777" w:rsidR="005F59C9" w:rsidRPr="00571A4A" w:rsidRDefault="005F59C9" w:rsidP="00C15D7F">
            <w:pPr>
              <w:pStyle w:val="TAC"/>
              <w:rPr>
                <w:szCs w:val="18"/>
              </w:rPr>
            </w:pPr>
          </w:p>
        </w:tc>
        <w:tc>
          <w:tcPr>
            <w:tcW w:w="702" w:type="dxa"/>
            <w:tcBorders>
              <w:bottom w:val="single" w:sz="4" w:space="0" w:color="auto"/>
            </w:tcBorders>
          </w:tcPr>
          <w:p w14:paraId="578C500A" w14:textId="77777777" w:rsidR="005F59C9" w:rsidRPr="00571A4A" w:rsidRDefault="005F59C9" w:rsidP="00C15D7F">
            <w:pPr>
              <w:pStyle w:val="TAC"/>
              <w:rPr>
                <w:szCs w:val="18"/>
              </w:rPr>
            </w:pPr>
            <w:r w:rsidRPr="00571A4A">
              <w:rPr>
                <w:szCs w:val="18"/>
                <w:lang w:eastAsia="zh-CN"/>
              </w:rPr>
              <w:t>n2</w:t>
            </w:r>
          </w:p>
        </w:tc>
        <w:tc>
          <w:tcPr>
            <w:tcW w:w="957" w:type="dxa"/>
            <w:tcBorders>
              <w:bottom w:val="single" w:sz="4" w:space="0" w:color="auto"/>
            </w:tcBorders>
          </w:tcPr>
          <w:p w14:paraId="3CE785CC" w14:textId="77777777" w:rsidR="005F59C9" w:rsidRPr="00571A4A" w:rsidRDefault="005F59C9" w:rsidP="00C15D7F">
            <w:pPr>
              <w:pStyle w:val="TAC"/>
              <w:rPr>
                <w:szCs w:val="18"/>
                <w:lang w:eastAsia="zh-CN"/>
              </w:rPr>
            </w:pPr>
            <w:r w:rsidRPr="00571A4A">
              <w:rPr>
                <w:szCs w:val="18"/>
                <w:lang w:eastAsia="zh-CN"/>
              </w:rPr>
              <w:t>20</w:t>
            </w:r>
          </w:p>
        </w:tc>
        <w:tc>
          <w:tcPr>
            <w:tcW w:w="3483" w:type="dxa"/>
            <w:tcBorders>
              <w:bottom w:val="single" w:sz="4" w:space="0" w:color="auto"/>
            </w:tcBorders>
          </w:tcPr>
          <w:p w14:paraId="1904A7BF" w14:textId="77777777" w:rsidR="005F59C9" w:rsidRPr="00571A4A" w:rsidRDefault="005F59C9" w:rsidP="00C15D7F">
            <w:pPr>
              <w:pStyle w:val="TAC"/>
              <w:rPr>
                <w:rFonts w:eastAsia="MS Mincho"/>
                <w:szCs w:val="18"/>
              </w:rPr>
            </w:pPr>
            <w:r w:rsidRPr="00571A4A">
              <w:rPr>
                <w:rFonts w:eastAsiaTheme="minorEastAsia"/>
                <w:szCs w:val="18"/>
                <w:lang w:eastAsia="zh-CN"/>
              </w:rPr>
              <w:t>REFSENS</w:t>
            </w:r>
          </w:p>
        </w:tc>
        <w:tc>
          <w:tcPr>
            <w:tcW w:w="1984" w:type="dxa"/>
            <w:tcBorders>
              <w:top w:val="nil"/>
              <w:bottom w:val="single" w:sz="4" w:space="0" w:color="auto"/>
            </w:tcBorders>
          </w:tcPr>
          <w:p w14:paraId="62A40C8C" w14:textId="77777777" w:rsidR="005F59C9" w:rsidRPr="00571A4A" w:rsidRDefault="005F59C9" w:rsidP="00C15D7F">
            <w:pPr>
              <w:pStyle w:val="TAC"/>
              <w:rPr>
                <w:rFonts w:eastAsiaTheme="minorEastAsia"/>
                <w:szCs w:val="18"/>
              </w:rPr>
            </w:pPr>
            <w:r w:rsidRPr="00571A4A">
              <w:rPr>
                <w:rFonts w:eastAsiaTheme="minorEastAsia"/>
                <w:szCs w:val="18"/>
              </w:rPr>
              <w:t>avoiding</w:t>
            </w:r>
          </w:p>
        </w:tc>
      </w:tr>
      <w:tr w:rsidR="005F59C9" w:rsidRPr="00571A4A" w14:paraId="014A40AA" w14:textId="77777777" w:rsidTr="00C15D7F">
        <w:tc>
          <w:tcPr>
            <w:tcW w:w="9776" w:type="dxa"/>
            <w:gridSpan w:val="6"/>
            <w:tcBorders>
              <w:top w:val="single" w:sz="4" w:space="0" w:color="auto"/>
              <w:bottom w:val="single" w:sz="4" w:space="0" w:color="auto"/>
            </w:tcBorders>
          </w:tcPr>
          <w:p w14:paraId="01CF1AF8" w14:textId="77777777" w:rsidR="005F59C9" w:rsidRPr="00571A4A" w:rsidRDefault="005F59C9" w:rsidP="00C15D7F">
            <w:pPr>
              <w:pStyle w:val="TAN"/>
            </w:pPr>
            <w:r w:rsidRPr="00571A4A">
              <w:t>NOTE 1:</w:t>
            </w:r>
            <w:r w:rsidRPr="00571A4A">
              <w:tab/>
              <w:t>The symbol "REFSENS" in this table refers to the reference sensitivity values for single carrier specified in Table 7.3.5-1 of TS 36.521-1 [10] for 2 antenna port E-UTRA band, Table 7.3_1.5-1 of TS 36.521-1 [10] for 4 antenna port E-UTRA band, Table 7.3.2.5-1a and Table 7.3.2.5-1b of TS 38.521-1 [8] for 2 antenna port NR band, Table 7.3.2.5-2a and Table 7.3.2.5-2b of TS 38.521-1 [8] for 4 antenna port NR band.</w:t>
            </w:r>
          </w:p>
        </w:tc>
      </w:tr>
    </w:tbl>
    <w:p w14:paraId="189F5F74" w14:textId="77777777" w:rsidR="005F59C9" w:rsidRPr="00571A4A" w:rsidRDefault="005F59C9" w:rsidP="005F59C9"/>
    <w:p w14:paraId="351D9743" w14:textId="77777777" w:rsidR="005F59C9" w:rsidRPr="00571A4A" w:rsidRDefault="005F59C9" w:rsidP="005F59C9">
      <w:pPr>
        <w:pStyle w:val="TH"/>
      </w:pPr>
      <w:r w:rsidRPr="00571A4A">
        <w:lastRenderedPageBreak/>
        <w:t>Table 7.3B.2.3.5-0a: Reference sensitivity test requirement for PC2 EN-DC</w:t>
      </w:r>
    </w:p>
    <w:tbl>
      <w:tblPr>
        <w:tblStyle w:val="af9"/>
        <w:tblW w:w="9776" w:type="dxa"/>
        <w:tblLayout w:type="fixed"/>
        <w:tblCellMar>
          <w:left w:w="28" w:type="dxa"/>
          <w:right w:w="28" w:type="dxa"/>
        </w:tblCellMar>
        <w:tblLook w:val="04A0" w:firstRow="1" w:lastRow="0" w:firstColumn="1" w:lastColumn="0" w:noHBand="0" w:noVBand="1"/>
      </w:tblPr>
      <w:tblGrid>
        <w:gridCol w:w="1898"/>
        <w:gridCol w:w="752"/>
        <w:gridCol w:w="702"/>
        <w:gridCol w:w="957"/>
        <w:gridCol w:w="3483"/>
        <w:gridCol w:w="1984"/>
      </w:tblGrid>
      <w:tr w:rsidR="005F59C9" w:rsidRPr="00571A4A" w14:paraId="0BCB5FDD" w14:textId="77777777" w:rsidTr="00C15D7F">
        <w:tc>
          <w:tcPr>
            <w:tcW w:w="1898" w:type="dxa"/>
            <w:tcBorders>
              <w:top w:val="single" w:sz="4" w:space="0" w:color="auto"/>
              <w:bottom w:val="single" w:sz="4" w:space="0" w:color="auto"/>
            </w:tcBorders>
          </w:tcPr>
          <w:p w14:paraId="4B40BFE9" w14:textId="77777777" w:rsidR="005F59C9" w:rsidRPr="00571A4A" w:rsidRDefault="005F59C9" w:rsidP="00C15D7F">
            <w:pPr>
              <w:pStyle w:val="TAH"/>
            </w:pPr>
            <w:r w:rsidRPr="00571A4A">
              <w:rPr>
                <w:lang w:eastAsia="zh-CN"/>
              </w:rPr>
              <w:t>CA configuration</w:t>
            </w:r>
          </w:p>
        </w:tc>
        <w:tc>
          <w:tcPr>
            <w:tcW w:w="752" w:type="dxa"/>
            <w:tcBorders>
              <w:top w:val="single" w:sz="4" w:space="0" w:color="auto"/>
              <w:bottom w:val="single" w:sz="4" w:space="0" w:color="auto"/>
            </w:tcBorders>
          </w:tcPr>
          <w:p w14:paraId="0E0F2025" w14:textId="77777777" w:rsidR="005F59C9" w:rsidRPr="00571A4A" w:rsidRDefault="005F59C9" w:rsidP="00C15D7F">
            <w:pPr>
              <w:pStyle w:val="TAH"/>
            </w:pPr>
            <w:r w:rsidRPr="00571A4A">
              <w:rPr>
                <w:lang w:eastAsia="zh-CN"/>
              </w:rPr>
              <w:t>Test ID</w:t>
            </w:r>
          </w:p>
        </w:tc>
        <w:tc>
          <w:tcPr>
            <w:tcW w:w="702" w:type="dxa"/>
            <w:tcBorders>
              <w:top w:val="single" w:sz="4" w:space="0" w:color="auto"/>
            </w:tcBorders>
          </w:tcPr>
          <w:p w14:paraId="7550DE64" w14:textId="77777777" w:rsidR="005F59C9" w:rsidRPr="00571A4A" w:rsidRDefault="005F59C9" w:rsidP="00C15D7F">
            <w:pPr>
              <w:pStyle w:val="TAH"/>
            </w:pPr>
            <w:r w:rsidRPr="00571A4A">
              <w:rPr>
                <w:lang w:eastAsia="zh-CN"/>
              </w:rPr>
              <w:t xml:space="preserve"> DL band</w:t>
            </w:r>
          </w:p>
        </w:tc>
        <w:tc>
          <w:tcPr>
            <w:tcW w:w="957" w:type="dxa"/>
            <w:tcBorders>
              <w:top w:val="single" w:sz="4" w:space="0" w:color="auto"/>
            </w:tcBorders>
          </w:tcPr>
          <w:p w14:paraId="3A708FF3" w14:textId="77777777" w:rsidR="005F59C9" w:rsidRPr="00571A4A" w:rsidRDefault="005F59C9" w:rsidP="00C15D7F">
            <w:pPr>
              <w:pStyle w:val="TAH"/>
            </w:pPr>
            <w:r w:rsidRPr="00571A4A">
              <w:rPr>
                <w:lang w:eastAsia="zh-CN"/>
              </w:rPr>
              <w:t>CBW (MHz)</w:t>
            </w:r>
          </w:p>
        </w:tc>
        <w:tc>
          <w:tcPr>
            <w:tcW w:w="3483" w:type="dxa"/>
            <w:tcBorders>
              <w:top w:val="single" w:sz="4" w:space="0" w:color="auto"/>
            </w:tcBorders>
          </w:tcPr>
          <w:p w14:paraId="0B4F2D3B" w14:textId="77777777" w:rsidR="005F59C9" w:rsidRPr="00571A4A" w:rsidRDefault="005F59C9" w:rsidP="00C15D7F">
            <w:pPr>
              <w:pStyle w:val="TAH"/>
            </w:pPr>
            <w:r w:rsidRPr="00571A4A">
              <w:rPr>
                <w:sz w:val="20"/>
                <w:szCs w:val="21"/>
                <w:lang w:eastAsia="zh-CN"/>
              </w:rPr>
              <w:t>REFSENS test requirement</w:t>
            </w:r>
            <w:r w:rsidRPr="00571A4A">
              <w:rPr>
                <w:lang w:eastAsia="zh-CN"/>
              </w:rPr>
              <w:t xml:space="preserve"> (dBm)</w:t>
            </w:r>
          </w:p>
        </w:tc>
        <w:tc>
          <w:tcPr>
            <w:tcW w:w="1984" w:type="dxa"/>
            <w:tcBorders>
              <w:top w:val="single" w:sz="4" w:space="0" w:color="auto"/>
              <w:bottom w:val="single" w:sz="4" w:space="0" w:color="auto"/>
            </w:tcBorders>
          </w:tcPr>
          <w:p w14:paraId="7786DCA3" w14:textId="77777777" w:rsidR="005F59C9" w:rsidRPr="00571A4A" w:rsidRDefault="005F59C9" w:rsidP="00C15D7F">
            <w:pPr>
              <w:pStyle w:val="TAH"/>
            </w:pPr>
            <w:r w:rsidRPr="00571A4A">
              <w:rPr>
                <w:lang w:eastAsia="zh-CN"/>
              </w:rPr>
              <w:t>Exception type</w:t>
            </w:r>
          </w:p>
        </w:tc>
      </w:tr>
      <w:tr w:rsidR="005F59C9" w:rsidRPr="00571A4A" w14:paraId="1D0F5FBA" w14:textId="77777777" w:rsidTr="00C15D7F">
        <w:tc>
          <w:tcPr>
            <w:tcW w:w="1898" w:type="dxa"/>
            <w:tcBorders>
              <w:bottom w:val="nil"/>
            </w:tcBorders>
          </w:tcPr>
          <w:p w14:paraId="14296480" w14:textId="77777777" w:rsidR="005F59C9" w:rsidRPr="00571A4A" w:rsidRDefault="005F59C9" w:rsidP="00C15D7F">
            <w:pPr>
              <w:pStyle w:val="TAC"/>
              <w:rPr>
                <w:szCs w:val="18"/>
              </w:rPr>
            </w:pPr>
            <w:r w:rsidRPr="00571A4A">
              <w:rPr>
                <w:szCs w:val="18"/>
              </w:rPr>
              <w:t>DC_1A_n78A</w:t>
            </w:r>
          </w:p>
        </w:tc>
        <w:tc>
          <w:tcPr>
            <w:tcW w:w="752" w:type="dxa"/>
            <w:tcBorders>
              <w:bottom w:val="nil"/>
            </w:tcBorders>
          </w:tcPr>
          <w:p w14:paraId="1301335B" w14:textId="77777777" w:rsidR="005F59C9" w:rsidRPr="00571A4A" w:rsidRDefault="005F59C9" w:rsidP="00C15D7F">
            <w:pPr>
              <w:pStyle w:val="TAC"/>
              <w:rPr>
                <w:szCs w:val="18"/>
                <w:lang w:eastAsia="zh-CN"/>
              </w:rPr>
            </w:pPr>
            <w:r w:rsidRPr="00571A4A">
              <w:rPr>
                <w:szCs w:val="18"/>
                <w:lang w:eastAsia="zh-CN"/>
              </w:rPr>
              <w:t>1</w:t>
            </w:r>
          </w:p>
        </w:tc>
        <w:tc>
          <w:tcPr>
            <w:tcW w:w="702" w:type="dxa"/>
          </w:tcPr>
          <w:p w14:paraId="301BEE05" w14:textId="77777777" w:rsidR="005F59C9" w:rsidRPr="00571A4A" w:rsidRDefault="005F59C9" w:rsidP="00C15D7F">
            <w:pPr>
              <w:pStyle w:val="TAC"/>
              <w:rPr>
                <w:szCs w:val="18"/>
                <w:lang w:eastAsia="zh-CN"/>
              </w:rPr>
            </w:pPr>
            <w:r w:rsidRPr="00571A4A">
              <w:rPr>
                <w:szCs w:val="18"/>
                <w:lang w:eastAsia="zh-CN"/>
              </w:rPr>
              <w:t>1</w:t>
            </w:r>
          </w:p>
        </w:tc>
        <w:tc>
          <w:tcPr>
            <w:tcW w:w="957" w:type="dxa"/>
          </w:tcPr>
          <w:p w14:paraId="3A8705FE" w14:textId="77777777" w:rsidR="005F59C9" w:rsidRPr="00571A4A" w:rsidRDefault="005F59C9" w:rsidP="00C15D7F">
            <w:pPr>
              <w:pStyle w:val="TAC"/>
              <w:rPr>
                <w:szCs w:val="18"/>
                <w:lang w:eastAsia="zh-CN"/>
              </w:rPr>
            </w:pPr>
            <w:r w:rsidRPr="00571A4A">
              <w:rPr>
                <w:szCs w:val="18"/>
                <w:lang w:eastAsia="zh-CN"/>
              </w:rPr>
              <w:t>5</w:t>
            </w:r>
          </w:p>
        </w:tc>
        <w:tc>
          <w:tcPr>
            <w:tcW w:w="3483" w:type="dxa"/>
          </w:tcPr>
          <w:p w14:paraId="68FDA262" w14:textId="77777777" w:rsidR="005F59C9" w:rsidRPr="00571A4A" w:rsidRDefault="005F59C9" w:rsidP="00C15D7F">
            <w:pPr>
              <w:pStyle w:val="TAC"/>
              <w:rPr>
                <w:rFonts w:eastAsiaTheme="minorEastAsia"/>
                <w:szCs w:val="18"/>
                <w:lang w:eastAsia="zh-CN"/>
              </w:rPr>
            </w:pPr>
            <w:r w:rsidRPr="00571A4A">
              <w:rPr>
                <w:rFonts w:eastAsiaTheme="minorEastAsia"/>
                <w:szCs w:val="18"/>
                <w:lang w:eastAsia="zh-CN"/>
              </w:rPr>
              <w:t>-81.5</w:t>
            </w:r>
          </w:p>
        </w:tc>
        <w:tc>
          <w:tcPr>
            <w:tcW w:w="1984" w:type="dxa"/>
            <w:tcBorders>
              <w:bottom w:val="nil"/>
            </w:tcBorders>
          </w:tcPr>
          <w:p w14:paraId="654B83E2" w14:textId="77777777" w:rsidR="005F59C9" w:rsidRPr="00571A4A" w:rsidRDefault="005F59C9" w:rsidP="00C15D7F">
            <w:pPr>
              <w:pStyle w:val="TAC"/>
              <w:rPr>
                <w:szCs w:val="18"/>
              </w:rPr>
            </w:pPr>
            <w:r w:rsidRPr="00571A4A">
              <w:rPr>
                <w:rFonts w:eastAsiaTheme="minorEastAsia"/>
                <w:szCs w:val="18"/>
              </w:rPr>
              <w:t>dual uplink operation</w:t>
            </w:r>
          </w:p>
        </w:tc>
      </w:tr>
      <w:tr w:rsidR="005F59C9" w:rsidRPr="00571A4A" w14:paraId="3B662C52" w14:textId="77777777" w:rsidTr="00C15D7F">
        <w:tc>
          <w:tcPr>
            <w:tcW w:w="1898" w:type="dxa"/>
            <w:tcBorders>
              <w:top w:val="nil"/>
              <w:bottom w:val="single" w:sz="4" w:space="0" w:color="auto"/>
            </w:tcBorders>
          </w:tcPr>
          <w:p w14:paraId="71D82840" w14:textId="77777777" w:rsidR="005F59C9" w:rsidRPr="00571A4A" w:rsidRDefault="005F59C9" w:rsidP="00C15D7F">
            <w:pPr>
              <w:pStyle w:val="TAC"/>
              <w:rPr>
                <w:szCs w:val="18"/>
              </w:rPr>
            </w:pPr>
          </w:p>
        </w:tc>
        <w:tc>
          <w:tcPr>
            <w:tcW w:w="752" w:type="dxa"/>
            <w:tcBorders>
              <w:top w:val="nil"/>
              <w:bottom w:val="single" w:sz="4" w:space="0" w:color="auto"/>
            </w:tcBorders>
          </w:tcPr>
          <w:p w14:paraId="0C8D1C9C" w14:textId="77777777" w:rsidR="005F59C9" w:rsidRPr="00571A4A" w:rsidRDefault="005F59C9" w:rsidP="00C15D7F">
            <w:pPr>
              <w:pStyle w:val="TAC"/>
              <w:rPr>
                <w:szCs w:val="18"/>
              </w:rPr>
            </w:pPr>
          </w:p>
        </w:tc>
        <w:tc>
          <w:tcPr>
            <w:tcW w:w="702" w:type="dxa"/>
          </w:tcPr>
          <w:p w14:paraId="1C8F3BCE" w14:textId="77777777" w:rsidR="005F59C9" w:rsidRPr="00571A4A" w:rsidRDefault="005F59C9" w:rsidP="00C15D7F">
            <w:pPr>
              <w:pStyle w:val="TAC"/>
              <w:rPr>
                <w:szCs w:val="18"/>
              </w:rPr>
            </w:pPr>
            <w:r w:rsidRPr="00571A4A">
              <w:rPr>
                <w:szCs w:val="18"/>
                <w:lang w:eastAsia="zh-CN"/>
              </w:rPr>
              <w:t>n</w:t>
            </w:r>
            <w:r w:rsidRPr="00571A4A">
              <w:rPr>
                <w:szCs w:val="18"/>
              </w:rPr>
              <w:t>78</w:t>
            </w:r>
          </w:p>
        </w:tc>
        <w:tc>
          <w:tcPr>
            <w:tcW w:w="957" w:type="dxa"/>
          </w:tcPr>
          <w:p w14:paraId="3DF60AFA" w14:textId="77777777" w:rsidR="005F59C9" w:rsidRPr="00571A4A" w:rsidRDefault="005F59C9" w:rsidP="00C15D7F">
            <w:pPr>
              <w:pStyle w:val="TAC"/>
              <w:rPr>
                <w:szCs w:val="18"/>
                <w:lang w:eastAsia="zh-CN"/>
              </w:rPr>
            </w:pPr>
            <w:r w:rsidRPr="00571A4A">
              <w:rPr>
                <w:szCs w:val="18"/>
                <w:lang w:eastAsia="zh-CN"/>
              </w:rPr>
              <w:t>10</w:t>
            </w:r>
          </w:p>
        </w:tc>
        <w:tc>
          <w:tcPr>
            <w:tcW w:w="3483" w:type="dxa"/>
          </w:tcPr>
          <w:p w14:paraId="230FFB0E" w14:textId="77777777" w:rsidR="005F59C9" w:rsidRPr="00571A4A" w:rsidRDefault="005F59C9" w:rsidP="00C15D7F">
            <w:pPr>
              <w:pStyle w:val="TAC"/>
              <w:rPr>
                <w:rFonts w:eastAsia="MS Mincho"/>
                <w:szCs w:val="18"/>
              </w:rPr>
            </w:pPr>
            <w:r w:rsidRPr="00571A4A">
              <w:rPr>
                <w:rFonts w:eastAsia="MS Mincho"/>
                <w:szCs w:val="18"/>
              </w:rPr>
              <w:t>REFSENS</w:t>
            </w:r>
          </w:p>
        </w:tc>
        <w:tc>
          <w:tcPr>
            <w:tcW w:w="1984" w:type="dxa"/>
            <w:tcBorders>
              <w:top w:val="nil"/>
              <w:bottom w:val="single" w:sz="4" w:space="0" w:color="auto"/>
            </w:tcBorders>
          </w:tcPr>
          <w:p w14:paraId="371F0095" w14:textId="77777777" w:rsidR="005F59C9" w:rsidRPr="00571A4A" w:rsidRDefault="005F59C9" w:rsidP="00C15D7F">
            <w:pPr>
              <w:pStyle w:val="TAC"/>
              <w:rPr>
                <w:szCs w:val="18"/>
              </w:rPr>
            </w:pPr>
          </w:p>
        </w:tc>
      </w:tr>
      <w:tr w:rsidR="005F59C9" w:rsidRPr="00571A4A" w14:paraId="02289E72" w14:textId="77777777" w:rsidTr="00C15D7F">
        <w:tc>
          <w:tcPr>
            <w:tcW w:w="1898" w:type="dxa"/>
            <w:tcBorders>
              <w:top w:val="single" w:sz="4" w:space="0" w:color="auto"/>
              <w:bottom w:val="nil"/>
            </w:tcBorders>
          </w:tcPr>
          <w:p w14:paraId="59BF179C" w14:textId="77777777" w:rsidR="005F59C9" w:rsidRPr="00571A4A" w:rsidRDefault="005F59C9" w:rsidP="00C15D7F">
            <w:pPr>
              <w:pStyle w:val="TAC"/>
              <w:rPr>
                <w:szCs w:val="18"/>
              </w:rPr>
            </w:pPr>
            <w:r w:rsidRPr="00571A4A">
              <w:rPr>
                <w:szCs w:val="18"/>
              </w:rPr>
              <w:t>DC_2A_n41A</w:t>
            </w:r>
          </w:p>
        </w:tc>
        <w:tc>
          <w:tcPr>
            <w:tcW w:w="752" w:type="dxa"/>
            <w:tcBorders>
              <w:top w:val="single" w:sz="4" w:space="0" w:color="auto"/>
              <w:bottom w:val="nil"/>
            </w:tcBorders>
          </w:tcPr>
          <w:p w14:paraId="12F9A300" w14:textId="77777777" w:rsidR="005F59C9" w:rsidRPr="00571A4A" w:rsidRDefault="005F59C9" w:rsidP="00C15D7F">
            <w:pPr>
              <w:pStyle w:val="TAC"/>
              <w:rPr>
                <w:szCs w:val="18"/>
              </w:rPr>
            </w:pPr>
            <w:r w:rsidRPr="00571A4A">
              <w:rPr>
                <w:szCs w:val="18"/>
              </w:rPr>
              <w:t>1</w:t>
            </w:r>
          </w:p>
        </w:tc>
        <w:tc>
          <w:tcPr>
            <w:tcW w:w="702" w:type="dxa"/>
          </w:tcPr>
          <w:p w14:paraId="0DEEFCFD" w14:textId="77777777" w:rsidR="005F59C9" w:rsidRPr="00571A4A" w:rsidRDefault="005F59C9" w:rsidP="00C15D7F">
            <w:pPr>
              <w:pStyle w:val="TAC"/>
              <w:rPr>
                <w:szCs w:val="18"/>
                <w:lang w:eastAsia="zh-CN"/>
              </w:rPr>
            </w:pPr>
            <w:r w:rsidRPr="00571A4A">
              <w:rPr>
                <w:szCs w:val="18"/>
              </w:rPr>
              <w:t>2</w:t>
            </w:r>
          </w:p>
        </w:tc>
        <w:tc>
          <w:tcPr>
            <w:tcW w:w="957" w:type="dxa"/>
          </w:tcPr>
          <w:p w14:paraId="246C1C0D" w14:textId="77777777" w:rsidR="005F59C9" w:rsidRPr="00571A4A" w:rsidRDefault="005F59C9" w:rsidP="00C15D7F">
            <w:pPr>
              <w:pStyle w:val="TAC"/>
              <w:rPr>
                <w:szCs w:val="18"/>
                <w:lang w:eastAsia="zh-CN"/>
              </w:rPr>
            </w:pPr>
            <w:r w:rsidRPr="00571A4A">
              <w:rPr>
                <w:szCs w:val="18"/>
                <w:lang w:eastAsia="zh-CN"/>
              </w:rPr>
              <w:t>5</w:t>
            </w:r>
          </w:p>
        </w:tc>
        <w:tc>
          <w:tcPr>
            <w:tcW w:w="3483" w:type="dxa"/>
          </w:tcPr>
          <w:p w14:paraId="627CE3A8" w14:textId="77777777" w:rsidR="005F59C9" w:rsidRPr="00571A4A" w:rsidRDefault="005F59C9" w:rsidP="00C15D7F">
            <w:pPr>
              <w:pStyle w:val="TAC"/>
              <w:rPr>
                <w:rFonts w:eastAsia="MS Mincho"/>
                <w:szCs w:val="18"/>
              </w:rPr>
            </w:pPr>
            <w:r w:rsidRPr="00571A4A">
              <w:rPr>
                <w:szCs w:val="18"/>
                <w:lang w:eastAsia="zh-CN"/>
              </w:rPr>
              <w:t>-95.7</w:t>
            </w:r>
          </w:p>
        </w:tc>
        <w:tc>
          <w:tcPr>
            <w:tcW w:w="1984" w:type="dxa"/>
            <w:tcBorders>
              <w:top w:val="single" w:sz="4" w:space="0" w:color="auto"/>
              <w:bottom w:val="nil"/>
            </w:tcBorders>
          </w:tcPr>
          <w:p w14:paraId="6C368210" w14:textId="77777777" w:rsidR="005F59C9" w:rsidRPr="00571A4A" w:rsidRDefault="005F59C9" w:rsidP="00C15D7F">
            <w:pPr>
              <w:pStyle w:val="TAC"/>
              <w:rPr>
                <w:szCs w:val="18"/>
              </w:rPr>
            </w:pPr>
            <w:r w:rsidRPr="00571A4A">
              <w:rPr>
                <w:rFonts w:eastAsiaTheme="minorEastAsia"/>
                <w:szCs w:val="18"/>
              </w:rPr>
              <w:t>Cross band isolation</w:t>
            </w:r>
          </w:p>
        </w:tc>
      </w:tr>
      <w:tr w:rsidR="005F59C9" w:rsidRPr="00571A4A" w14:paraId="01564884" w14:textId="77777777" w:rsidTr="00C15D7F">
        <w:tc>
          <w:tcPr>
            <w:tcW w:w="1898" w:type="dxa"/>
            <w:tcBorders>
              <w:top w:val="nil"/>
              <w:bottom w:val="single" w:sz="4" w:space="0" w:color="auto"/>
            </w:tcBorders>
          </w:tcPr>
          <w:p w14:paraId="6B532DFD" w14:textId="77777777" w:rsidR="005F59C9" w:rsidRPr="00571A4A" w:rsidRDefault="005F59C9" w:rsidP="00C15D7F">
            <w:pPr>
              <w:pStyle w:val="TAC"/>
              <w:rPr>
                <w:szCs w:val="18"/>
              </w:rPr>
            </w:pPr>
          </w:p>
        </w:tc>
        <w:tc>
          <w:tcPr>
            <w:tcW w:w="752" w:type="dxa"/>
            <w:tcBorders>
              <w:top w:val="nil"/>
              <w:bottom w:val="single" w:sz="4" w:space="0" w:color="auto"/>
            </w:tcBorders>
          </w:tcPr>
          <w:p w14:paraId="7118340D" w14:textId="77777777" w:rsidR="005F59C9" w:rsidRPr="00571A4A" w:rsidRDefault="005F59C9" w:rsidP="00C15D7F">
            <w:pPr>
              <w:pStyle w:val="TAC"/>
              <w:rPr>
                <w:szCs w:val="18"/>
              </w:rPr>
            </w:pPr>
          </w:p>
        </w:tc>
        <w:tc>
          <w:tcPr>
            <w:tcW w:w="702" w:type="dxa"/>
          </w:tcPr>
          <w:p w14:paraId="4891D247" w14:textId="77777777" w:rsidR="005F59C9" w:rsidRPr="00571A4A" w:rsidRDefault="005F59C9" w:rsidP="00C15D7F">
            <w:pPr>
              <w:pStyle w:val="TAC"/>
              <w:rPr>
                <w:szCs w:val="18"/>
                <w:lang w:eastAsia="zh-CN"/>
              </w:rPr>
            </w:pPr>
            <w:r w:rsidRPr="00571A4A">
              <w:rPr>
                <w:szCs w:val="18"/>
              </w:rPr>
              <w:t>n41</w:t>
            </w:r>
          </w:p>
        </w:tc>
        <w:tc>
          <w:tcPr>
            <w:tcW w:w="957" w:type="dxa"/>
          </w:tcPr>
          <w:p w14:paraId="1D3CDBDD" w14:textId="77777777" w:rsidR="005F59C9" w:rsidRPr="00571A4A" w:rsidRDefault="005F59C9" w:rsidP="00C15D7F">
            <w:pPr>
              <w:pStyle w:val="TAC"/>
              <w:rPr>
                <w:szCs w:val="18"/>
                <w:lang w:eastAsia="zh-CN"/>
              </w:rPr>
            </w:pPr>
            <w:r w:rsidRPr="00571A4A">
              <w:rPr>
                <w:szCs w:val="18"/>
                <w:lang w:eastAsia="zh-CN"/>
              </w:rPr>
              <w:t>100</w:t>
            </w:r>
          </w:p>
        </w:tc>
        <w:tc>
          <w:tcPr>
            <w:tcW w:w="3483" w:type="dxa"/>
          </w:tcPr>
          <w:p w14:paraId="42CB809B" w14:textId="77777777" w:rsidR="005F59C9" w:rsidRPr="00571A4A" w:rsidRDefault="005F59C9" w:rsidP="00C15D7F">
            <w:pPr>
              <w:pStyle w:val="TAC"/>
              <w:rPr>
                <w:rFonts w:eastAsia="MS Mincho"/>
                <w:szCs w:val="18"/>
              </w:rPr>
            </w:pPr>
            <w:r w:rsidRPr="00571A4A">
              <w:rPr>
                <w:rFonts w:eastAsia="MS Mincho"/>
                <w:szCs w:val="18"/>
              </w:rPr>
              <w:t>REFSENS</w:t>
            </w:r>
          </w:p>
        </w:tc>
        <w:tc>
          <w:tcPr>
            <w:tcW w:w="1984" w:type="dxa"/>
            <w:tcBorders>
              <w:top w:val="nil"/>
              <w:bottom w:val="single" w:sz="4" w:space="0" w:color="auto"/>
            </w:tcBorders>
          </w:tcPr>
          <w:p w14:paraId="1411938D" w14:textId="77777777" w:rsidR="005F59C9" w:rsidRPr="00571A4A" w:rsidRDefault="005F59C9" w:rsidP="00C15D7F">
            <w:pPr>
              <w:pStyle w:val="TAC"/>
              <w:rPr>
                <w:szCs w:val="18"/>
              </w:rPr>
            </w:pPr>
          </w:p>
        </w:tc>
      </w:tr>
      <w:tr w:rsidR="005F59C9" w:rsidRPr="00571A4A" w14:paraId="308E4924" w14:textId="77777777" w:rsidTr="00C15D7F">
        <w:tc>
          <w:tcPr>
            <w:tcW w:w="1898" w:type="dxa"/>
            <w:tcBorders>
              <w:top w:val="single" w:sz="4" w:space="0" w:color="auto"/>
              <w:bottom w:val="nil"/>
            </w:tcBorders>
          </w:tcPr>
          <w:p w14:paraId="66289D95" w14:textId="77777777" w:rsidR="005F59C9" w:rsidRPr="00571A4A" w:rsidRDefault="005F59C9" w:rsidP="00C15D7F">
            <w:pPr>
              <w:pStyle w:val="TAC"/>
              <w:rPr>
                <w:szCs w:val="18"/>
              </w:rPr>
            </w:pPr>
            <w:r w:rsidRPr="00571A4A">
              <w:rPr>
                <w:szCs w:val="18"/>
              </w:rPr>
              <w:t>DC_7A_n78A</w:t>
            </w:r>
          </w:p>
        </w:tc>
        <w:tc>
          <w:tcPr>
            <w:tcW w:w="752" w:type="dxa"/>
            <w:tcBorders>
              <w:top w:val="single" w:sz="4" w:space="0" w:color="auto"/>
              <w:bottom w:val="nil"/>
            </w:tcBorders>
          </w:tcPr>
          <w:p w14:paraId="3F324EB9" w14:textId="77777777" w:rsidR="005F59C9" w:rsidRPr="00571A4A" w:rsidRDefault="005F59C9" w:rsidP="00C15D7F">
            <w:pPr>
              <w:pStyle w:val="TAC"/>
              <w:rPr>
                <w:szCs w:val="18"/>
              </w:rPr>
            </w:pPr>
            <w:r w:rsidRPr="00571A4A">
              <w:rPr>
                <w:szCs w:val="18"/>
                <w:lang w:eastAsia="zh-CN"/>
              </w:rPr>
              <w:t>1</w:t>
            </w:r>
          </w:p>
        </w:tc>
        <w:tc>
          <w:tcPr>
            <w:tcW w:w="702" w:type="dxa"/>
          </w:tcPr>
          <w:p w14:paraId="0802DC3D" w14:textId="77777777" w:rsidR="005F59C9" w:rsidRPr="00571A4A" w:rsidRDefault="005F59C9" w:rsidP="00C15D7F">
            <w:pPr>
              <w:pStyle w:val="TAC"/>
              <w:rPr>
                <w:szCs w:val="18"/>
                <w:lang w:eastAsia="zh-CN"/>
              </w:rPr>
            </w:pPr>
            <w:r w:rsidRPr="00571A4A">
              <w:rPr>
                <w:szCs w:val="18"/>
                <w:lang w:eastAsia="zh-CN"/>
              </w:rPr>
              <w:t>7</w:t>
            </w:r>
          </w:p>
        </w:tc>
        <w:tc>
          <w:tcPr>
            <w:tcW w:w="957" w:type="dxa"/>
          </w:tcPr>
          <w:p w14:paraId="70C7B925" w14:textId="77777777" w:rsidR="005F59C9" w:rsidRPr="00571A4A" w:rsidRDefault="005F59C9" w:rsidP="00C15D7F">
            <w:pPr>
              <w:pStyle w:val="TAC"/>
              <w:rPr>
                <w:szCs w:val="18"/>
                <w:lang w:eastAsia="zh-CN"/>
              </w:rPr>
            </w:pPr>
            <w:r w:rsidRPr="00571A4A">
              <w:rPr>
                <w:szCs w:val="18"/>
                <w:lang w:eastAsia="zh-CN"/>
              </w:rPr>
              <w:t>5</w:t>
            </w:r>
          </w:p>
        </w:tc>
        <w:tc>
          <w:tcPr>
            <w:tcW w:w="3483" w:type="dxa"/>
          </w:tcPr>
          <w:p w14:paraId="3916A7FE" w14:textId="4FC71FFC" w:rsidR="005F59C9" w:rsidRPr="00571A4A" w:rsidRDefault="005F59C9" w:rsidP="00C15D7F">
            <w:pPr>
              <w:pStyle w:val="TAC"/>
              <w:rPr>
                <w:rFonts w:eastAsia="MS Mincho"/>
                <w:szCs w:val="18"/>
              </w:rPr>
            </w:pPr>
            <w:r w:rsidRPr="00571A4A">
              <w:rPr>
                <w:rFonts w:asciiTheme="minorEastAsia" w:eastAsiaTheme="minorEastAsia" w:hAnsiTheme="minorEastAsia"/>
                <w:szCs w:val="18"/>
                <w:lang w:eastAsia="zh-CN"/>
              </w:rPr>
              <w:t>-</w:t>
            </w:r>
            <w:del w:id="54" w:author="ZTE-Ma Zhifeng" w:date="2025-07-25T17:13:00Z">
              <w:r w:rsidRPr="00571A4A" w:rsidDel="00EB2F5F">
                <w:rPr>
                  <w:rFonts w:eastAsia="MS Mincho"/>
                  <w:szCs w:val="18"/>
                </w:rPr>
                <w:delText>91.5</w:delText>
              </w:r>
            </w:del>
            <w:ins w:id="55" w:author="ZTE-Ma Zhifeng" w:date="2025-07-25T17:13:00Z">
              <w:r w:rsidR="00EB2F5F">
                <w:rPr>
                  <w:rFonts w:eastAsia="MS Mincho"/>
                  <w:szCs w:val="18"/>
                </w:rPr>
                <w:t>90.8</w:t>
              </w:r>
            </w:ins>
          </w:p>
        </w:tc>
        <w:tc>
          <w:tcPr>
            <w:tcW w:w="1984" w:type="dxa"/>
            <w:tcBorders>
              <w:top w:val="single" w:sz="4" w:space="0" w:color="auto"/>
              <w:bottom w:val="nil"/>
            </w:tcBorders>
          </w:tcPr>
          <w:p w14:paraId="35379650" w14:textId="77777777" w:rsidR="005F59C9" w:rsidRPr="00571A4A" w:rsidRDefault="005F59C9" w:rsidP="00C15D7F">
            <w:pPr>
              <w:pStyle w:val="TAC"/>
              <w:rPr>
                <w:szCs w:val="18"/>
              </w:rPr>
            </w:pPr>
            <w:r w:rsidRPr="00571A4A">
              <w:rPr>
                <w:rFonts w:eastAsiaTheme="minorEastAsia"/>
                <w:szCs w:val="18"/>
              </w:rPr>
              <w:t>Cross band isolation</w:t>
            </w:r>
          </w:p>
        </w:tc>
      </w:tr>
      <w:tr w:rsidR="005F59C9" w:rsidRPr="00571A4A" w14:paraId="2BB3606E" w14:textId="77777777" w:rsidTr="005C376E">
        <w:tc>
          <w:tcPr>
            <w:tcW w:w="1898" w:type="dxa"/>
            <w:tcBorders>
              <w:top w:val="nil"/>
              <w:bottom w:val="single" w:sz="4" w:space="0" w:color="auto"/>
            </w:tcBorders>
          </w:tcPr>
          <w:p w14:paraId="5D98A7E4" w14:textId="77777777" w:rsidR="005F59C9" w:rsidRPr="00571A4A" w:rsidRDefault="005F59C9" w:rsidP="00C15D7F">
            <w:pPr>
              <w:pStyle w:val="TAC"/>
              <w:rPr>
                <w:szCs w:val="18"/>
              </w:rPr>
            </w:pPr>
          </w:p>
        </w:tc>
        <w:tc>
          <w:tcPr>
            <w:tcW w:w="752" w:type="dxa"/>
            <w:tcBorders>
              <w:top w:val="nil"/>
              <w:bottom w:val="single" w:sz="4" w:space="0" w:color="auto"/>
            </w:tcBorders>
          </w:tcPr>
          <w:p w14:paraId="446DD069" w14:textId="77777777" w:rsidR="005F59C9" w:rsidRPr="00571A4A" w:rsidRDefault="005F59C9" w:rsidP="00C15D7F">
            <w:pPr>
              <w:pStyle w:val="TAC"/>
              <w:rPr>
                <w:szCs w:val="18"/>
              </w:rPr>
            </w:pPr>
          </w:p>
        </w:tc>
        <w:tc>
          <w:tcPr>
            <w:tcW w:w="702" w:type="dxa"/>
          </w:tcPr>
          <w:p w14:paraId="43E12C47" w14:textId="77777777" w:rsidR="005F59C9" w:rsidRPr="00571A4A" w:rsidRDefault="005F59C9" w:rsidP="00C15D7F">
            <w:pPr>
              <w:pStyle w:val="TAC"/>
              <w:rPr>
                <w:szCs w:val="18"/>
                <w:lang w:eastAsia="zh-CN"/>
              </w:rPr>
            </w:pPr>
            <w:r w:rsidRPr="00571A4A">
              <w:rPr>
                <w:szCs w:val="18"/>
                <w:lang w:eastAsia="zh-CN"/>
              </w:rPr>
              <w:t>n78</w:t>
            </w:r>
          </w:p>
        </w:tc>
        <w:tc>
          <w:tcPr>
            <w:tcW w:w="957" w:type="dxa"/>
          </w:tcPr>
          <w:p w14:paraId="306C7B5B" w14:textId="77777777" w:rsidR="005F59C9" w:rsidRPr="00571A4A" w:rsidRDefault="005F59C9" w:rsidP="00C15D7F">
            <w:pPr>
              <w:pStyle w:val="TAC"/>
              <w:rPr>
                <w:szCs w:val="18"/>
                <w:lang w:eastAsia="zh-CN"/>
              </w:rPr>
            </w:pPr>
            <w:r w:rsidRPr="00571A4A">
              <w:rPr>
                <w:szCs w:val="18"/>
                <w:lang w:eastAsia="zh-CN"/>
              </w:rPr>
              <w:t>100</w:t>
            </w:r>
          </w:p>
        </w:tc>
        <w:tc>
          <w:tcPr>
            <w:tcW w:w="3483" w:type="dxa"/>
          </w:tcPr>
          <w:p w14:paraId="4CC52A8C" w14:textId="77777777" w:rsidR="005F59C9" w:rsidRPr="00571A4A" w:rsidRDefault="005F59C9" w:rsidP="00C15D7F">
            <w:pPr>
              <w:pStyle w:val="TAC"/>
              <w:rPr>
                <w:rFonts w:eastAsia="MS Mincho"/>
                <w:szCs w:val="18"/>
              </w:rPr>
            </w:pPr>
            <w:r w:rsidRPr="00571A4A">
              <w:rPr>
                <w:rFonts w:eastAsia="MS Mincho"/>
                <w:szCs w:val="18"/>
              </w:rPr>
              <w:t>REFSENS</w:t>
            </w:r>
          </w:p>
        </w:tc>
        <w:tc>
          <w:tcPr>
            <w:tcW w:w="1984" w:type="dxa"/>
            <w:tcBorders>
              <w:top w:val="nil"/>
              <w:bottom w:val="single" w:sz="4" w:space="0" w:color="auto"/>
            </w:tcBorders>
          </w:tcPr>
          <w:p w14:paraId="42FE2A8E" w14:textId="77777777" w:rsidR="005F59C9" w:rsidRPr="00571A4A" w:rsidRDefault="005F59C9" w:rsidP="00C15D7F">
            <w:pPr>
              <w:pStyle w:val="TAC"/>
              <w:rPr>
                <w:szCs w:val="18"/>
              </w:rPr>
            </w:pPr>
          </w:p>
        </w:tc>
      </w:tr>
      <w:tr w:rsidR="005F59C9" w:rsidRPr="00571A4A" w14:paraId="2A678AD5" w14:textId="77777777" w:rsidTr="00C15D7F">
        <w:tc>
          <w:tcPr>
            <w:tcW w:w="9776" w:type="dxa"/>
            <w:gridSpan w:val="6"/>
            <w:tcBorders>
              <w:top w:val="single" w:sz="4" w:space="0" w:color="auto"/>
              <w:bottom w:val="single" w:sz="4" w:space="0" w:color="auto"/>
            </w:tcBorders>
          </w:tcPr>
          <w:p w14:paraId="1B872372" w14:textId="77777777" w:rsidR="005F59C9" w:rsidRPr="00571A4A" w:rsidRDefault="005F59C9" w:rsidP="00C15D7F">
            <w:pPr>
              <w:pStyle w:val="TAN"/>
            </w:pPr>
            <w:r w:rsidRPr="00571A4A">
              <w:t>NOTE 1:</w:t>
            </w:r>
            <w:r w:rsidRPr="00571A4A">
              <w:tab/>
              <w:t xml:space="preserve">The symbol "REFSENS" in this table refers to the reference sensitivity values for single carrier specified in Table 7.3.5-1 of TS 36.521-1 [10] for 2 antenna port E-UTRA band, Table 7.3_1.5-1 of TS 36.521-1 [10] for 4 antenna port E-UTRA band, Table 7.3.2.5-1a and Table 7.3.2.5-1b </w:t>
            </w:r>
            <w:r w:rsidRPr="005A6FE6">
              <w:t xml:space="preserve">of TS 38.521-1 [8] </w:t>
            </w:r>
            <w:r w:rsidRPr="00571A4A">
              <w:t xml:space="preserve">for 2 antenna port NR band, Table 7.3.2.5-2a and Table 7.3.2.5-2b </w:t>
            </w:r>
            <w:r w:rsidRPr="005A6FE6">
              <w:t xml:space="preserve">of TS 38.521-1 [8] </w:t>
            </w:r>
            <w:r w:rsidRPr="00571A4A">
              <w:t>for 4 antenna port NR band</w:t>
            </w:r>
            <w:r w:rsidRPr="005A6FE6">
              <w:t>, Table 7.3.2.5-2</w:t>
            </w:r>
            <w:r w:rsidRPr="005A6FE6">
              <w:rPr>
                <w:lang w:eastAsia="zh-CN"/>
              </w:rPr>
              <w:t xml:space="preserve">c and </w:t>
            </w:r>
            <w:r w:rsidRPr="005A6FE6">
              <w:t>Table 7.3.2.5-2</w:t>
            </w:r>
            <w:r w:rsidRPr="005A6FE6">
              <w:rPr>
                <w:lang w:eastAsia="zh-CN"/>
              </w:rPr>
              <w:t xml:space="preserve">d </w:t>
            </w:r>
            <w:r w:rsidRPr="005A6FE6">
              <w:t xml:space="preserve">of TS 38.521-1 [8] </w:t>
            </w:r>
            <w:r w:rsidRPr="005A6FE6">
              <w:rPr>
                <w:lang w:eastAsia="zh-CN"/>
              </w:rPr>
              <w:t>for PC2 UE on NR FDD bands</w:t>
            </w:r>
            <w:r w:rsidRPr="00571A4A">
              <w:t>.</w:t>
            </w:r>
          </w:p>
        </w:tc>
      </w:tr>
    </w:tbl>
    <w:p w14:paraId="6145CC9E" w14:textId="77777777" w:rsidR="005F59C9" w:rsidRPr="00571A4A" w:rsidRDefault="005F59C9" w:rsidP="005F59C9"/>
    <w:p w14:paraId="7C4406CC" w14:textId="77777777" w:rsidR="00456167" w:rsidRDefault="00456167" w:rsidP="00E93B8F"/>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Default="00E94B4A">
      <w:pPr>
        <w:rPr>
          <w:noProof/>
        </w:rPr>
      </w:pPr>
    </w:p>
    <w:sectPr w:rsidR="00E94B4A" w:rsidSect="00281159">
      <w:headerReference w:type="even" r:id="rId13"/>
      <w:headerReference w:type="default" r:id="rId14"/>
      <w:headerReference w:type="first" r:id="rId15"/>
      <w:footnotePr>
        <w:numRestart w:val="eachSect"/>
      </w:footnotePr>
      <w:pgSz w:w="11906" w:h="16838"/>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84F0C7" w14:textId="77777777" w:rsidR="00AC75C1" w:rsidRDefault="00AC75C1">
      <w:r>
        <w:separator/>
      </w:r>
    </w:p>
  </w:endnote>
  <w:endnote w:type="continuationSeparator" w:id="0">
    <w:p w14:paraId="672C5BB6" w14:textId="77777777" w:rsidR="00AC75C1" w:rsidRDefault="00AC75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9AC3B0" w14:textId="77777777" w:rsidR="00AC75C1" w:rsidRDefault="00AC75C1">
      <w:r>
        <w:separator/>
      </w:r>
    </w:p>
  </w:footnote>
  <w:footnote w:type="continuationSeparator" w:id="0">
    <w:p w14:paraId="1E188274" w14:textId="77777777" w:rsidR="00AC75C1" w:rsidRDefault="00AC75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9C5665" w:rsidRDefault="009C566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C5665" w:rsidRDefault="009C5665">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C5665" w:rsidRDefault="009C5665">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C5665" w:rsidRDefault="009C5665">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DB84165"/>
    <w:multiLevelType w:val="hybridMultilevel"/>
    <w:tmpl w:val="CFA2F8B4"/>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0" w15:restartNumberingAfterBreak="0">
    <w:nsid w:val="20CD0E09"/>
    <w:multiLevelType w:val="hybridMultilevel"/>
    <w:tmpl w:val="2E6A0BB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C233BE3"/>
    <w:multiLevelType w:val="hybridMultilevel"/>
    <w:tmpl w:val="2092F9AC"/>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6" w15:restartNumberingAfterBreak="0">
    <w:nsid w:val="57330850"/>
    <w:multiLevelType w:val="hybridMultilevel"/>
    <w:tmpl w:val="A45CCA84"/>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8"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6C470E"/>
    <w:multiLevelType w:val="hybridMultilevel"/>
    <w:tmpl w:val="3FE47486"/>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E461BD5"/>
    <w:multiLevelType w:val="hybridMultilevel"/>
    <w:tmpl w:val="FFF642C8"/>
    <w:lvl w:ilvl="0" w:tplc="D978666E">
      <w:start w:val="20"/>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num w:numId="1">
    <w:abstractNumId w:val="11"/>
  </w:num>
  <w:num w:numId="2">
    <w:abstractNumId w:val="40"/>
  </w:num>
  <w:num w:numId="3">
    <w:abstractNumId w:val="6"/>
  </w:num>
  <w:num w:numId="4">
    <w:abstractNumId w:val="23"/>
  </w:num>
  <w:num w:numId="5">
    <w:abstractNumId w:val="16"/>
  </w:num>
  <w:num w:numId="6">
    <w:abstractNumId w:val="37"/>
  </w:num>
  <w:num w:numId="7">
    <w:abstractNumId w:val="41"/>
  </w:num>
  <w:num w:numId="8">
    <w:abstractNumId w:val="43"/>
  </w:num>
  <w:num w:numId="9">
    <w:abstractNumId w:val="12"/>
  </w:num>
  <w:num w:numId="10">
    <w:abstractNumId w:val="7"/>
  </w:num>
  <w:num w:numId="11">
    <w:abstractNumId w:val="18"/>
  </w:num>
  <w:num w:numId="12">
    <w:abstractNumId w:val="20"/>
  </w:num>
  <w:num w:numId="13">
    <w:abstractNumId w:val="13"/>
  </w:num>
  <w:num w:numId="14">
    <w:abstractNumId w:val="34"/>
  </w:num>
  <w:num w:numId="15">
    <w:abstractNumId w:val="0"/>
  </w:num>
  <w:num w:numId="16">
    <w:abstractNumId w:val="36"/>
  </w:num>
  <w:num w:numId="17">
    <w:abstractNumId w:val="8"/>
  </w:num>
  <w:num w:numId="18">
    <w:abstractNumId w:val="3"/>
  </w:num>
  <w:num w:numId="19">
    <w:abstractNumId w:val="35"/>
  </w:num>
  <w:num w:numId="20">
    <w:abstractNumId w:val="24"/>
  </w:num>
  <w:num w:numId="21">
    <w:abstractNumId w:val="21"/>
    <w:lvlOverride w:ilvl="0">
      <w:startOverride w:val="1"/>
    </w:lvlOverride>
  </w:num>
  <w:num w:numId="22">
    <w:abstractNumId w:val="2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2"/>
  </w:num>
  <w:num w:numId="25">
    <w:abstractNumId w:val="26"/>
  </w:num>
  <w:num w:numId="26">
    <w:abstractNumId w:val="31"/>
  </w:num>
  <w:num w:numId="27">
    <w:abstractNumId w:val="38"/>
  </w:num>
  <w:num w:numId="28">
    <w:abstractNumId w:val="10"/>
  </w:num>
  <w:num w:numId="29">
    <w:abstractNumId w:val="30"/>
  </w:num>
  <w:num w:numId="30">
    <w:abstractNumId w:val="29"/>
  </w:num>
  <w:num w:numId="31">
    <w:abstractNumId w:val="33"/>
  </w:num>
  <w:num w:numId="32">
    <w:abstractNumId w:val="15"/>
  </w:num>
  <w:num w:numId="33">
    <w:abstractNumId w:val="17"/>
  </w:num>
  <w:num w:numId="3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2"/>
  </w:num>
  <w:num w:numId="36">
    <w:abstractNumId w:val="5"/>
  </w:num>
  <w:num w:numId="37">
    <w:abstractNumId w:val="27"/>
  </w:num>
  <w:num w:numId="38">
    <w:abstractNumId w:val="21"/>
  </w:num>
  <w:num w:numId="39">
    <w:abstractNumId w:val="25"/>
  </w:num>
  <w:num w:numId="4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8"/>
  </w:num>
  <w:num w:numId="42">
    <w:abstractNumId w:val="1"/>
  </w:num>
  <w:num w:numId="43">
    <w:abstractNumId w:val="19"/>
  </w:num>
  <w:num w:numId="44">
    <w:abstractNumId w:val="39"/>
  </w:num>
  <w:num w:numId="4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6">
    <w:abstractNumId w:val="9"/>
  </w:num>
  <w:num w:numId="47">
    <w:abstractNumId w:val="32"/>
  </w:num>
  <w:num w:numId="48">
    <w:abstractNumId w:val="4"/>
  </w:num>
  <w:num w:numId="49">
    <w:abstractNumId w:val="44"/>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055FE"/>
    <w:rsid w:val="00010C41"/>
    <w:rsid w:val="000127FE"/>
    <w:rsid w:val="00012AA5"/>
    <w:rsid w:val="0001625F"/>
    <w:rsid w:val="00022A8C"/>
    <w:rsid w:val="00022E4A"/>
    <w:rsid w:val="00024615"/>
    <w:rsid w:val="00035A05"/>
    <w:rsid w:val="00035CC7"/>
    <w:rsid w:val="000369A1"/>
    <w:rsid w:val="00037139"/>
    <w:rsid w:val="000412D2"/>
    <w:rsid w:val="000429E3"/>
    <w:rsid w:val="0004606A"/>
    <w:rsid w:val="00062933"/>
    <w:rsid w:val="00062B0A"/>
    <w:rsid w:val="00064024"/>
    <w:rsid w:val="00066A81"/>
    <w:rsid w:val="000712DA"/>
    <w:rsid w:val="00071841"/>
    <w:rsid w:val="0007294B"/>
    <w:rsid w:val="000737ED"/>
    <w:rsid w:val="00075130"/>
    <w:rsid w:val="00087510"/>
    <w:rsid w:val="000877DF"/>
    <w:rsid w:val="00095A17"/>
    <w:rsid w:val="00096C17"/>
    <w:rsid w:val="00096E5A"/>
    <w:rsid w:val="00097242"/>
    <w:rsid w:val="000A0BF8"/>
    <w:rsid w:val="000A6394"/>
    <w:rsid w:val="000B0FA1"/>
    <w:rsid w:val="000B6973"/>
    <w:rsid w:val="000B6A07"/>
    <w:rsid w:val="000B7EEB"/>
    <w:rsid w:val="000B7FED"/>
    <w:rsid w:val="000C038A"/>
    <w:rsid w:val="000C08DB"/>
    <w:rsid w:val="000C4519"/>
    <w:rsid w:val="000C5C61"/>
    <w:rsid w:val="000C6598"/>
    <w:rsid w:val="000C77BD"/>
    <w:rsid w:val="000D3630"/>
    <w:rsid w:val="000D44B3"/>
    <w:rsid w:val="000E0977"/>
    <w:rsid w:val="000F360C"/>
    <w:rsid w:val="000F3B49"/>
    <w:rsid w:val="0010359A"/>
    <w:rsid w:val="0010576C"/>
    <w:rsid w:val="00107062"/>
    <w:rsid w:val="00113489"/>
    <w:rsid w:val="0011487C"/>
    <w:rsid w:val="00122D9C"/>
    <w:rsid w:val="001261B0"/>
    <w:rsid w:val="001316EF"/>
    <w:rsid w:val="00131A8D"/>
    <w:rsid w:val="00145D43"/>
    <w:rsid w:val="0014789B"/>
    <w:rsid w:val="001515EB"/>
    <w:rsid w:val="00151884"/>
    <w:rsid w:val="00154A78"/>
    <w:rsid w:val="00155594"/>
    <w:rsid w:val="00161B54"/>
    <w:rsid w:val="001625E2"/>
    <w:rsid w:val="001652A3"/>
    <w:rsid w:val="001666ED"/>
    <w:rsid w:val="001716C3"/>
    <w:rsid w:val="001721F9"/>
    <w:rsid w:val="00177D6B"/>
    <w:rsid w:val="00183A48"/>
    <w:rsid w:val="00192C46"/>
    <w:rsid w:val="001946AE"/>
    <w:rsid w:val="00194C0A"/>
    <w:rsid w:val="00196004"/>
    <w:rsid w:val="00196613"/>
    <w:rsid w:val="00196D2C"/>
    <w:rsid w:val="001970F7"/>
    <w:rsid w:val="0019763B"/>
    <w:rsid w:val="001A01A6"/>
    <w:rsid w:val="001A08B3"/>
    <w:rsid w:val="001A4C75"/>
    <w:rsid w:val="001A653D"/>
    <w:rsid w:val="001A7B60"/>
    <w:rsid w:val="001B172B"/>
    <w:rsid w:val="001B4663"/>
    <w:rsid w:val="001B52F0"/>
    <w:rsid w:val="001B63EF"/>
    <w:rsid w:val="001B71B3"/>
    <w:rsid w:val="001B7A65"/>
    <w:rsid w:val="001C04E4"/>
    <w:rsid w:val="001C335E"/>
    <w:rsid w:val="001C4365"/>
    <w:rsid w:val="001E41F3"/>
    <w:rsid w:val="001F05EA"/>
    <w:rsid w:val="001F426E"/>
    <w:rsid w:val="0020226C"/>
    <w:rsid w:val="00202510"/>
    <w:rsid w:val="0020253E"/>
    <w:rsid w:val="0020416D"/>
    <w:rsid w:val="00206291"/>
    <w:rsid w:val="00206AD0"/>
    <w:rsid w:val="002101E4"/>
    <w:rsid w:val="00210A23"/>
    <w:rsid w:val="00212A09"/>
    <w:rsid w:val="00215D68"/>
    <w:rsid w:val="00216F15"/>
    <w:rsid w:val="0022024F"/>
    <w:rsid w:val="00220590"/>
    <w:rsid w:val="002218A5"/>
    <w:rsid w:val="00226060"/>
    <w:rsid w:val="00227AA4"/>
    <w:rsid w:val="0023514C"/>
    <w:rsid w:val="0023778C"/>
    <w:rsid w:val="00243D2A"/>
    <w:rsid w:val="0024431D"/>
    <w:rsid w:val="00254524"/>
    <w:rsid w:val="00257A6A"/>
    <w:rsid w:val="0026004D"/>
    <w:rsid w:val="002608EB"/>
    <w:rsid w:val="0026165D"/>
    <w:rsid w:val="00261C27"/>
    <w:rsid w:val="00263324"/>
    <w:rsid w:val="002640DD"/>
    <w:rsid w:val="0026505C"/>
    <w:rsid w:val="00270261"/>
    <w:rsid w:val="00270FD3"/>
    <w:rsid w:val="0027198E"/>
    <w:rsid w:val="00271FB9"/>
    <w:rsid w:val="00275D12"/>
    <w:rsid w:val="00276D85"/>
    <w:rsid w:val="00281159"/>
    <w:rsid w:val="00281509"/>
    <w:rsid w:val="00282002"/>
    <w:rsid w:val="002837B9"/>
    <w:rsid w:val="00284FEB"/>
    <w:rsid w:val="0028502F"/>
    <w:rsid w:val="002860C4"/>
    <w:rsid w:val="002866BD"/>
    <w:rsid w:val="00286B4F"/>
    <w:rsid w:val="0028741D"/>
    <w:rsid w:val="00291B51"/>
    <w:rsid w:val="00294B49"/>
    <w:rsid w:val="00294BBA"/>
    <w:rsid w:val="002A0E5E"/>
    <w:rsid w:val="002A6ACF"/>
    <w:rsid w:val="002B068A"/>
    <w:rsid w:val="002B1DD1"/>
    <w:rsid w:val="002B2A18"/>
    <w:rsid w:val="002B4875"/>
    <w:rsid w:val="002B5376"/>
    <w:rsid w:val="002B5741"/>
    <w:rsid w:val="002C0CD9"/>
    <w:rsid w:val="002C12C4"/>
    <w:rsid w:val="002C5656"/>
    <w:rsid w:val="002C570C"/>
    <w:rsid w:val="002C7FCF"/>
    <w:rsid w:val="002D3B66"/>
    <w:rsid w:val="002D4849"/>
    <w:rsid w:val="002D49F4"/>
    <w:rsid w:val="002D4DC8"/>
    <w:rsid w:val="002D53E8"/>
    <w:rsid w:val="002D5699"/>
    <w:rsid w:val="002D6C97"/>
    <w:rsid w:val="002E0712"/>
    <w:rsid w:val="002E11B8"/>
    <w:rsid w:val="002E122D"/>
    <w:rsid w:val="002E472E"/>
    <w:rsid w:val="002E7263"/>
    <w:rsid w:val="002E7C87"/>
    <w:rsid w:val="00301B62"/>
    <w:rsid w:val="003022A2"/>
    <w:rsid w:val="0030286A"/>
    <w:rsid w:val="00303951"/>
    <w:rsid w:val="00303F62"/>
    <w:rsid w:val="00305409"/>
    <w:rsid w:val="00310D6E"/>
    <w:rsid w:val="003147FB"/>
    <w:rsid w:val="00314D7B"/>
    <w:rsid w:val="00315511"/>
    <w:rsid w:val="00316138"/>
    <w:rsid w:val="0032155C"/>
    <w:rsid w:val="003233B4"/>
    <w:rsid w:val="00323FA7"/>
    <w:rsid w:val="00330696"/>
    <w:rsid w:val="00331E3E"/>
    <w:rsid w:val="00335AF3"/>
    <w:rsid w:val="00337F68"/>
    <w:rsid w:val="00343ACB"/>
    <w:rsid w:val="0034545A"/>
    <w:rsid w:val="00345C37"/>
    <w:rsid w:val="00356D11"/>
    <w:rsid w:val="00357998"/>
    <w:rsid w:val="003609EF"/>
    <w:rsid w:val="00361240"/>
    <w:rsid w:val="0036231A"/>
    <w:rsid w:val="00374363"/>
    <w:rsid w:val="00374780"/>
    <w:rsid w:val="00374DD4"/>
    <w:rsid w:val="003817BE"/>
    <w:rsid w:val="00384DCB"/>
    <w:rsid w:val="0039094F"/>
    <w:rsid w:val="00390CAB"/>
    <w:rsid w:val="003916DD"/>
    <w:rsid w:val="00393099"/>
    <w:rsid w:val="0039743A"/>
    <w:rsid w:val="003A2089"/>
    <w:rsid w:val="003A2A73"/>
    <w:rsid w:val="003B007F"/>
    <w:rsid w:val="003B00EC"/>
    <w:rsid w:val="003B10EE"/>
    <w:rsid w:val="003B172A"/>
    <w:rsid w:val="003B4123"/>
    <w:rsid w:val="003B5272"/>
    <w:rsid w:val="003B6537"/>
    <w:rsid w:val="003C1F6F"/>
    <w:rsid w:val="003C4B04"/>
    <w:rsid w:val="003C79AB"/>
    <w:rsid w:val="003D2FEE"/>
    <w:rsid w:val="003D4765"/>
    <w:rsid w:val="003E06ED"/>
    <w:rsid w:val="003E0ED1"/>
    <w:rsid w:val="003E1A36"/>
    <w:rsid w:val="003E2BF0"/>
    <w:rsid w:val="003E5828"/>
    <w:rsid w:val="003E6468"/>
    <w:rsid w:val="003E6D5A"/>
    <w:rsid w:val="00410371"/>
    <w:rsid w:val="00410FA7"/>
    <w:rsid w:val="00416157"/>
    <w:rsid w:val="0042072A"/>
    <w:rsid w:val="0042074D"/>
    <w:rsid w:val="00421A8C"/>
    <w:rsid w:val="0042276B"/>
    <w:rsid w:val="004242F1"/>
    <w:rsid w:val="00426555"/>
    <w:rsid w:val="00427DBD"/>
    <w:rsid w:val="004312C7"/>
    <w:rsid w:val="0043154C"/>
    <w:rsid w:val="00436AD4"/>
    <w:rsid w:val="0043751D"/>
    <w:rsid w:val="00442CCF"/>
    <w:rsid w:val="00445EA6"/>
    <w:rsid w:val="00445FA4"/>
    <w:rsid w:val="00453F10"/>
    <w:rsid w:val="00454507"/>
    <w:rsid w:val="00456167"/>
    <w:rsid w:val="00457A52"/>
    <w:rsid w:val="0046200E"/>
    <w:rsid w:val="00464A08"/>
    <w:rsid w:val="00470193"/>
    <w:rsid w:val="0047377B"/>
    <w:rsid w:val="004758AC"/>
    <w:rsid w:val="004760B4"/>
    <w:rsid w:val="00476796"/>
    <w:rsid w:val="00476F0D"/>
    <w:rsid w:val="00486B7C"/>
    <w:rsid w:val="004901A1"/>
    <w:rsid w:val="0049051E"/>
    <w:rsid w:val="00492232"/>
    <w:rsid w:val="0049241D"/>
    <w:rsid w:val="004972FA"/>
    <w:rsid w:val="004A3409"/>
    <w:rsid w:val="004A76C7"/>
    <w:rsid w:val="004B4734"/>
    <w:rsid w:val="004B4E70"/>
    <w:rsid w:val="004B6762"/>
    <w:rsid w:val="004B75B7"/>
    <w:rsid w:val="004C059E"/>
    <w:rsid w:val="004C2634"/>
    <w:rsid w:val="004C42D5"/>
    <w:rsid w:val="004C6573"/>
    <w:rsid w:val="004D3C99"/>
    <w:rsid w:val="004D6840"/>
    <w:rsid w:val="004E1E19"/>
    <w:rsid w:val="004E6D13"/>
    <w:rsid w:val="004F0102"/>
    <w:rsid w:val="004F0F58"/>
    <w:rsid w:val="004F2420"/>
    <w:rsid w:val="004F272F"/>
    <w:rsid w:val="004F3449"/>
    <w:rsid w:val="004F59A9"/>
    <w:rsid w:val="004F6145"/>
    <w:rsid w:val="00502A64"/>
    <w:rsid w:val="005066EC"/>
    <w:rsid w:val="0050798A"/>
    <w:rsid w:val="005141D9"/>
    <w:rsid w:val="0051580D"/>
    <w:rsid w:val="00523506"/>
    <w:rsid w:val="005277E8"/>
    <w:rsid w:val="005300A3"/>
    <w:rsid w:val="00531240"/>
    <w:rsid w:val="00531756"/>
    <w:rsid w:val="00533632"/>
    <w:rsid w:val="00540AEE"/>
    <w:rsid w:val="00541063"/>
    <w:rsid w:val="00541F0A"/>
    <w:rsid w:val="0054261F"/>
    <w:rsid w:val="00542998"/>
    <w:rsid w:val="00542E72"/>
    <w:rsid w:val="00545FE7"/>
    <w:rsid w:val="00547111"/>
    <w:rsid w:val="005475B8"/>
    <w:rsid w:val="00547690"/>
    <w:rsid w:val="00547D92"/>
    <w:rsid w:val="005500A7"/>
    <w:rsid w:val="005546FB"/>
    <w:rsid w:val="00555A88"/>
    <w:rsid w:val="00563B42"/>
    <w:rsid w:val="00565F3B"/>
    <w:rsid w:val="0056747C"/>
    <w:rsid w:val="00575152"/>
    <w:rsid w:val="00577217"/>
    <w:rsid w:val="00581474"/>
    <w:rsid w:val="00585ADF"/>
    <w:rsid w:val="00587105"/>
    <w:rsid w:val="00590370"/>
    <w:rsid w:val="00592D74"/>
    <w:rsid w:val="00594DC6"/>
    <w:rsid w:val="005A2E02"/>
    <w:rsid w:val="005A7EEA"/>
    <w:rsid w:val="005B320B"/>
    <w:rsid w:val="005B34AE"/>
    <w:rsid w:val="005B5387"/>
    <w:rsid w:val="005B6FAA"/>
    <w:rsid w:val="005C0162"/>
    <w:rsid w:val="005C103F"/>
    <w:rsid w:val="005C207F"/>
    <w:rsid w:val="005C376E"/>
    <w:rsid w:val="005C391E"/>
    <w:rsid w:val="005C4FFA"/>
    <w:rsid w:val="005D6839"/>
    <w:rsid w:val="005D77C0"/>
    <w:rsid w:val="005E2260"/>
    <w:rsid w:val="005E2C44"/>
    <w:rsid w:val="005E3FD4"/>
    <w:rsid w:val="005E59A0"/>
    <w:rsid w:val="005F268C"/>
    <w:rsid w:val="005F2B37"/>
    <w:rsid w:val="005F348C"/>
    <w:rsid w:val="005F5425"/>
    <w:rsid w:val="005F59C9"/>
    <w:rsid w:val="0060047E"/>
    <w:rsid w:val="00603A25"/>
    <w:rsid w:val="00603F9F"/>
    <w:rsid w:val="0061079C"/>
    <w:rsid w:val="00612843"/>
    <w:rsid w:val="00612FA2"/>
    <w:rsid w:val="00621188"/>
    <w:rsid w:val="00621482"/>
    <w:rsid w:val="00621961"/>
    <w:rsid w:val="0062346A"/>
    <w:rsid w:val="00623FE1"/>
    <w:rsid w:val="006257ED"/>
    <w:rsid w:val="00630526"/>
    <w:rsid w:val="00633499"/>
    <w:rsid w:val="006408B4"/>
    <w:rsid w:val="006468BF"/>
    <w:rsid w:val="00647A59"/>
    <w:rsid w:val="00651E5E"/>
    <w:rsid w:val="0065392A"/>
    <w:rsid w:val="00653DE4"/>
    <w:rsid w:val="006625CC"/>
    <w:rsid w:val="00664D8B"/>
    <w:rsid w:val="0066583F"/>
    <w:rsid w:val="00665B15"/>
    <w:rsid w:val="00665C47"/>
    <w:rsid w:val="006707AC"/>
    <w:rsid w:val="00670E36"/>
    <w:rsid w:val="00671A63"/>
    <w:rsid w:val="006729AE"/>
    <w:rsid w:val="006744FF"/>
    <w:rsid w:val="00677927"/>
    <w:rsid w:val="006803D0"/>
    <w:rsid w:val="00682348"/>
    <w:rsid w:val="006844BA"/>
    <w:rsid w:val="00695808"/>
    <w:rsid w:val="006A179A"/>
    <w:rsid w:val="006A3E40"/>
    <w:rsid w:val="006A52C4"/>
    <w:rsid w:val="006A5D63"/>
    <w:rsid w:val="006B27ED"/>
    <w:rsid w:val="006B46FB"/>
    <w:rsid w:val="006B7A41"/>
    <w:rsid w:val="006C1478"/>
    <w:rsid w:val="006C54BB"/>
    <w:rsid w:val="006C7888"/>
    <w:rsid w:val="006C7FA3"/>
    <w:rsid w:val="006D05EF"/>
    <w:rsid w:val="006D0608"/>
    <w:rsid w:val="006D10EA"/>
    <w:rsid w:val="006D27D9"/>
    <w:rsid w:val="006D3902"/>
    <w:rsid w:val="006D5289"/>
    <w:rsid w:val="006E21FB"/>
    <w:rsid w:val="006E46ED"/>
    <w:rsid w:val="006E6D15"/>
    <w:rsid w:val="006F0CD8"/>
    <w:rsid w:val="006F7915"/>
    <w:rsid w:val="00705D9F"/>
    <w:rsid w:val="007108DB"/>
    <w:rsid w:val="00717952"/>
    <w:rsid w:val="007215E7"/>
    <w:rsid w:val="00721C42"/>
    <w:rsid w:val="00722D9F"/>
    <w:rsid w:val="00724D45"/>
    <w:rsid w:val="0072663E"/>
    <w:rsid w:val="0072704C"/>
    <w:rsid w:val="007411BF"/>
    <w:rsid w:val="00741885"/>
    <w:rsid w:val="007441F2"/>
    <w:rsid w:val="00746811"/>
    <w:rsid w:val="00747830"/>
    <w:rsid w:val="00751008"/>
    <w:rsid w:val="00751994"/>
    <w:rsid w:val="00751DC0"/>
    <w:rsid w:val="00752290"/>
    <w:rsid w:val="00752971"/>
    <w:rsid w:val="00762FF1"/>
    <w:rsid w:val="00766B1C"/>
    <w:rsid w:val="00770D00"/>
    <w:rsid w:val="0077343D"/>
    <w:rsid w:val="00774A29"/>
    <w:rsid w:val="00774DD1"/>
    <w:rsid w:val="0078202E"/>
    <w:rsid w:val="00782A22"/>
    <w:rsid w:val="00784163"/>
    <w:rsid w:val="00784267"/>
    <w:rsid w:val="00790FA0"/>
    <w:rsid w:val="00792342"/>
    <w:rsid w:val="00794188"/>
    <w:rsid w:val="007977A8"/>
    <w:rsid w:val="007A5AC2"/>
    <w:rsid w:val="007A699C"/>
    <w:rsid w:val="007B512A"/>
    <w:rsid w:val="007B6645"/>
    <w:rsid w:val="007B6F0B"/>
    <w:rsid w:val="007C2097"/>
    <w:rsid w:val="007C21AE"/>
    <w:rsid w:val="007C36B5"/>
    <w:rsid w:val="007D3486"/>
    <w:rsid w:val="007D3CF1"/>
    <w:rsid w:val="007D6A07"/>
    <w:rsid w:val="007E3F34"/>
    <w:rsid w:val="007E6DDB"/>
    <w:rsid w:val="007F0856"/>
    <w:rsid w:val="007F1B86"/>
    <w:rsid w:val="007F7259"/>
    <w:rsid w:val="007F7B1A"/>
    <w:rsid w:val="008001FB"/>
    <w:rsid w:val="008004CE"/>
    <w:rsid w:val="0080313D"/>
    <w:rsid w:val="008040A8"/>
    <w:rsid w:val="00805F47"/>
    <w:rsid w:val="00810510"/>
    <w:rsid w:val="0082347C"/>
    <w:rsid w:val="008250CA"/>
    <w:rsid w:val="00827914"/>
    <w:rsid w:val="008279FA"/>
    <w:rsid w:val="00835CA6"/>
    <w:rsid w:val="0083656B"/>
    <w:rsid w:val="00843896"/>
    <w:rsid w:val="008464EC"/>
    <w:rsid w:val="0085194D"/>
    <w:rsid w:val="008626E7"/>
    <w:rsid w:val="00863378"/>
    <w:rsid w:val="00863844"/>
    <w:rsid w:val="00863D38"/>
    <w:rsid w:val="00863F3B"/>
    <w:rsid w:val="008641E7"/>
    <w:rsid w:val="008709FC"/>
    <w:rsid w:val="00870EE7"/>
    <w:rsid w:val="00872F5E"/>
    <w:rsid w:val="0087409A"/>
    <w:rsid w:val="00877CB8"/>
    <w:rsid w:val="008801F2"/>
    <w:rsid w:val="008815AC"/>
    <w:rsid w:val="00881FBB"/>
    <w:rsid w:val="00883D88"/>
    <w:rsid w:val="00885BF8"/>
    <w:rsid w:val="008863B9"/>
    <w:rsid w:val="00891439"/>
    <w:rsid w:val="00893D16"/>
    <w:rsid w:val="00895DD1"/>
    <w:rsid w:val="0089632B"/>
    <w:rsid w:val="008A13C6"/>
    <w:rsid w:val="008A1C66"/>
    <w:rsid w:val="008A45A6"/>
    <w:rsid w:val="008A4636"/>
    <w:rsid w:val="008A46FD"/>
    <w:rsid w:val="008A53EF"/>
    <w:rsid w:val="008A5DF4"/>
    <w:rsid w:val="008A7E7D"/>
    <w:rsid w:val="008B05E7"/>
    <w:rsid w:val="008B19C5"/>
    <w:rsid w:val="008B246B"/>
    <w:rsid w:val="008B510C"/>
    <w:rsid w:val="008B7737"/>
    <w:rsid w:val="008D1A56"/>
    <w:rsid w:val="008D3CCC"/>
    <w:rsid w:val="008D4E07"/>
    <w:rsid w:val="008D71CA"/>
    <w:rsid w:val="008E0E52"/>
    <w:rsid w:val="008E2B8E"/>
    <w:rsid w:val="008E5A48"/>
    <w:rsid w:val="008E68BB"/>
    <w:rsid w:val="008E75F2"/>
    <w:rsid w:val="008F3789"/>
    <w:rsid w:val="008F39B2"/>
    <w:rsid w:val="008F455F"/>
    <w:rsid w:val="008F686C"/>
    <w:rsid w:val="008F7343"/>
    <w:rsid w:val="008F78BE"/>
    <w:rsid w:val="008F7A9B"/>
    <w:rsid w:val="009014B8"/>
    <w:rsid w:val="00901C52"/>
    <w:rsid w:val="009051DF"/>
    <w:rsid w:val="00905356"/>
    <w:rsid w:val="00907950"/>
    <w:rsid w:val="009109F6"/>
    <w:rsid w:val="00910F22"/>
    <w:rsid w:val="00911A66"/>
    <w:rsid w:val="009148DE"/>
    <w:rsid w:val="00924E52"/>
    <w:rsid w:val="009251B3"/>
    <w:rsid w:val="009272D6"/>
    <w:rsid w:val="009273A3"/>
    <w:rsid w:val="00931804"/>
    <w:rsid w:val="00932261"/>
    <w:rsid w:val="009371A7"/>
    <w:rsid w:val="00941E30"/>
    <w:rsid w:val="009440F9"/>
    <w:rsid w:val="00944FD6"/>
    <w:rsid w:val="00947B17"/>
    <w:rsid w:val="00952276"/>
    <w:rsid w:val="009536E4"/>
    <w:rsid w:val="00962CDD"/>
    <w:rsid w:val="00964AC0"/>
    <w:rsid w:val="00965AC2"/>
    <w:rsid w:val="0096678F"/>
    <w:rsid w:val="009673A8"/>
    <w:rsid w:val="00967A63"/>
    <w:rsid w:val="0097257C"/>
    <w:rsid w:val="00972CCA"/>
    <w:rsid w:val="00973B39"/>
    <w:rsid w:val="00975622"/>
    <w:rsid w:val="009773D2"/>
    <w:rsid w:val="009777D9"/>
    <w:rsid w:val="00983E4D"/>
    <w:rsid w:val="009847B6"/>
    <w:rsid w:val="00985AD5"/>
    <w:rsid w:val="0098655B"/>
    <w:rsid w:val="009874BB"/>
    <w:rsid w:val="00987DC5"/>
    <w:rsid w:val="00987EF3"/>
    <w:rsid w:val="009919AB"/>
    <w:rsid w:val="009919FF"/>
    <w:rsid w:val="00991B88"/>
    <w:rsid w:val="00997835"/>
    <w:rsid w:val="00997E09"/>
    <w:rsid w:val="009A20AC"/>
    <w:rsid w:val="009A2BA8"/>
    <w:rsid w:val="009A4CAC"/>
    <w:rsid w:val="009A5753"/>
    <w:rsid w:val="009A579D"/>
    <w:rsid w:val="009A5F1D"/>
    <w:rsid w:val="009B1CDC"/>
    <w:rsid w:val="009B2C97"/>
    <w:rsid w:val="009C5665"/>
    <w:rsid w:val="009D3228"/>
    <w:rsid w:val="009E0578"/>
    <w:rsid w:val="009E1AE7"/>
    <w:rsid w:val="009E3297"/>
    <w:rsid w:val="009E4DC6"/>
    <w:rsid w:val="009E67CB"/>
    <w:rsid w:val="009F4510"/>
    <w:rsid w:val="009F60F3"/>
    <w:rsid w:val="009F734F"/>
    <w:rsid w:val="00A10BE4"/>
    <w:rsid w:val="00A155B1"/>
    <w:rsid w:val="00A16B94"/>
    <w:rsid w:val="00A2276E"/>
    <w:rsid w:val="00A22C51"/>
    <w:rsid w:val="00A23BE5"/>
    <w:rsid w:val="00A246B6"/>
    <w:rsid w:val="00A25E4C"/>
    <w:rsid w:val="00A27F9C"/>
    <w:rsid w:val="00A334B3"/>
    <w:rsid w:val="00A36DC1"/>
    <w:rsid w:val="00A37EC8"/>
    <w:rsid w:val="00A41E16"/>
    <w:rsid w:val="00A433FB"/>
    <w:rsid w:val="00A449E8"/>
    <w:rsid w:val="00A47E70"/>
    <w:rsid w:val="00A50CF0"/>
    <w:rsid w:val="00A50F7E"/>
    <w:rsid w:val="00A543F4"/>
    <w:rsid w:val="00A54E79"/>
    <w:rsid w:val="00A56245"/>
    <w:rsid w:val="00A6617B"/>
    <w:rsid w:val="00A711B3"/>
    <w:rsid w:val="00A71EE5"/>
    <w:rsid w:val="00A74308"/>
    <w:rsid w:val="00A755FC"/>
    <w:rsid w:val="00A756FA"/>
    <w:rsid w:val="00A7671C"/>
    <w:rsid w:val="00A83925"/>
    <w:rsid w:val="00A84E8B"/>
    <w:rsid w:val="00A903D1"/>
    <w:rsid w:val="00A916D7"/>
    <w:rsid w:val="00A94C89"/>
    <w:rsid w:val="00A95C12"/>
    <w:rsid w:val="00A96198"/>
    <w:rsid w:val="00A97DC4"/>
    <w:rsid w:val="00AA2CBC"/>
    <w:rsid w:val="00AA5C85"/>
    <w:rsid w:val="00AA7DAF"/>
    <w:rsid w:val="00AB03D3"/>
    <w:rsid w:val="00AB5A73"/>
    <w:rsid w:val="00AB658F"/>
    <w:rsid w:val="00AB6B77"/>
    <w:rsid w:val="00AB7CFD"/>
    <w:rsid w:val="00AB7FFD"/>
    <w:rsid w:val="00AC18E3"/>
    <w:rsid w:val="00AC1DC3"/>
    <w:rsid w:val="00AC1F5C"/>
    <w:rsid w:val="00AC431E"/>
    <w:rsid w:val="00AC5820"/>
    <w:rsid w:val="00AC75C1"/>
    <w:rsid w:val="00AD03A5"/>
    <w:rsid w:val="00AD1CD8"/>
    <w:rsid w:val="00AD328F"/>
    <w:rsid w:val="00AD4279"/>
    <w:rsid w:val="00AD5DE4"/>
    <w:rsid w:val="00AD60BB"/>
    <w:rsid w:val="00AD6479"/>
    <w:rsid w:val="00AD725B"/>
    <w:rsid w:val="00AE04AE"/>
    <w:rsid w:val="00AE1F03"/>
    <w:rsid w:val="00AE20B1"/>
    <w:rsid w:val="00AE7291"/>
    <w:rsid w:val="00AF2131"/>
    <w:rsid w:val="00AF2F5E"/>
    <w:rsid w:val="00AF450F"/>
    <w:rsid w:val="00B07C63"/>
    <w:rsid w:val="00B1693F"/>
    <w:rsid w:val="00B16B92"/>
    <w:rsid w:val="00B210DA"/>
    <w:rsid w:val="00B22583"/>
    <w:rsid w:val="00B23473"/>
    <w:rsid w:val="00B23658"/>
    <w:rsid w:val="00B237E4"/>
    <w:rsid w:val="00B23DE1"/>
    <w:rsid w:val="00B258BB"/>
    <w:rsid w:val="00B25978"/>
    <w:rsid w:val="00B25C29"/>
    <w:rsid w:val="00B329F1"/>
    <w:rsid w:val="00B36251"/>
    <w:rsid w:val="00B424F2"/>
    <w:rsid w:val="00B426EF"/>
    <w:rsid w:val="00B42719"/>
    <w:rsid w:val="00B47AA9"/>
    <w:rsid w:val="00B51230"/>
    <w:rsid w:val="00B632E3"/>
    <w:rsid w:val="00B64F12"/>
    <w:rsid w:val="00B67B97"/>
    <w:rsid w:val="00B720B9"/>
    <w:rsid w:val="00B72713"/>
    <w:rsid w:val="00B727BD"/>
    <w:rsid w:val="00B7450B"/>
    <w:rsid w:val="00B76766"/>
    <w:rsid w:val="00B81E45"/>
    <w:rsid w:val="00B8227C"/>
    <w:rsid w:val="00B839AC"/>
    <w:rsid w:val="00B84B01"/>
    <w:rsid w:val="00B90A3C"/>
    <w:rsid w:val="00B90AC7"/>
    <w:rsid w:val="00B91945"/>
    <w:rsid w:val="00B92A65"/>
    <w:rsid w:val="00B93671"/>
    <w:rsid w:val="00B94E91"/>
    <w:rsid w:val="00B96794"/>
    <w:rsid w:val="00B968C8"/>
    <w:rsid w:val="00BA3EC5"/>
    <w:rsid w:val="00BA51D9"/>
    <w:rsid w:val="00BB0486"/>
    <w:rsid w:val="00BB1198"/>
    <w:rsid w:val="00BB2279"/>
    <w:rsid w:val="00BB2460"/>
    <w:rsid w:val="00BB4B74"/>
    <w:rsid w:val="00BB5DFC"/>
    <w:rsid w:val="00BB7E69"/>
    <w:rsid w:val="00BC1A3F"/>
    <w:rsid w:val="00BC3C83"/>
    <w:rsid w:val="00BC3F0A"/>
    <w:rsid w:val="00BD0BAC"/>
    <w:rsid w:val="00BD279D"/>
    <w:rsid w:val="00BD4810"/>
    <w:rsid w:val="00BD4F1A"/>
    <w:rsid w:val="00BD6BB8"/>
    <w:rsid w:val="00BD78D7"/>
    <w:rsid w:val="00BE17FD"/>
    <w:rsid w:val="00BE1C9E"/>
    <w:rsid w:val="00BE62DB"/>
    <w:rsid w:val="00BE7600"/>
    <w:rsid w:val="00BF0539"/>
    <w:rsid w:val="00BF1744"/>
    <w:rsid w:val="00BF4581"/>
    <w:rsid w:val="00BF6EF7"/>
    <w:rsid w:val="00C0083A"/>
    <w:rsid w:val="00C02CFF"/>
    <w:rsid w:val="00C043A1"/>
    <w:rsid w:val="00C05798"/>
    <w:rsid w:val="00C066C2"/>
    <w:rsid w:val="00C104FA"/>
    <w:rsid w:val="00C11954"/>
    <w:rsid w:val="00C15D7F"/>
    <w:rsid w:val="00C166EB"/>
    <w:rsid w:val="00C24F81"/>
    <w:rsid w:val="00C26DA4"/>
    <w:rsid w:val="00C27B48"/>
    <w:rsid w:val="00C27B6A"/>
    <w:rsid w:val="00C33355"/>
    <w:rsid w:val="00C33AB0"/>
    <w:rsid w:val="00C354A9"/>
    <w:rsid w:val="00C354AC"/>
    <w:rsid w:val="00C3679E"/>
    <w:rsid w:val="00C460F5"/>
    <w:rsid w:val="00C54E09"/>
    <w:rsid w:val="00C55F94"/>
    <w:rsid w:val="00C653C5"/>
    <w:rsid w:val="00C66BA2"/>
    <w:rsid w:val="00C7088B"/>
    <w:rsid w:val="00C75DFB"/>
    <w:rsid w:val="00C776ED"/>
    <w:rsid w:val="00C81AED"/>
    <w:rsid w:val="00C81E11"/>
    <w:rsid w:val="00C82344"/>
    <w:rsid w:val="00C865E5"/>
    <w:rsid w:val="00C870F6"/>
    <w:rsid w:val="00C874B2"/>
    <w:rsid w:val="00C949AD"/>
    <w:rsid w:val="00C95985"/>
    <w:rsid w:val="00C95A31"/>
    <w:rsid w:val="00C9632F"/>
    <w:rsid w:val="00CA1250"/>
    <w:rsid w:val="00CA2ED2"/>
    <w:rsid w:val="00CA788B"/>
    <w:rsid w:val="00CB6748"/>
    <w:rsid w:val="00CB7025"/>
    <w:rsid w:val="00CC3488"/>
    <w:rsid w:val="00CC5026"/>
    <w:rsid w:val="00CC68D0"/>
    <w:rsid w:val="00CD3C5E"/>
    <w:rsid w:val="00CD46D8"/>
    <w:rsid w:val="00CD6D50"/>
    <w:rsid w:val="00CD7152"/>
    <w:rsid w:val="00CE0B3F"/>
    <w:rsid w:val="00CE18EC"/>
    <w:rsid w:val="00CE1B94"/>
    <w:rsid w:val="00CE1E6B"/>
    <w:rsid w:val="00CE28E2"/>
    <w:rsid w:val="00CF0B7A"/>
    <w:rsid w:val="00CF1353"/>
    <w:rsid w:val="00CF47A9"/>
    <w:rsid w:val="00D03F9A"/>
    <w:rsid w:val="00D049C0"/>
    <w:rsid w:val="00D06D51"/>
    <w:rsid w:val="00D1118E"/>
    <w:rsid w:val="00D17614"/>
    <w:rsid w:val="00D20739"/>
    <w:rsid w:val="00D22BBF"/>
    <w:rsid w:val="00D22E99"/>
    <w:rsid w:val="00D24991"/>
    <w:rsid w:val="00D25587"/>
    <w:rsid w:val="00D265C3"/>
    <w:rsid w:val="00D276B8"/>
    <w:rsid w:val="00D27A7A"/>
    <w:rsid w:val="00D31201"/>
    <w:rsid w:val="00D3493B"/>
    <w:rsid w:val="00D34D66"/>
    <w:rsid w:val="00D354F6"/>
    <w:rsid w:val="00D362FD"/>
    <w:rsid w:val="00D430C2"/>
    <w:rsid w:val="00D4543C"/>
    <w:rsid w:val="00D50255"/>
    <w:rsid w:val="00D51779"/>
    <w:rsid w:val="00D52BC1"/>
    <w:rsid w:val="00D5718D"/>
    <w:rsid w:val="00D5737B"/>
    <w:rsid w:val="00D65B0E"/>
    <w:rsid w:val="00D66520"/>
    <w:rsid w:val="00D66626"/>
    <w:rsid w:val="00D825BF"/>
    <w:rsid w:val="00D84AE9"/>
    <w:rsid w:val="00D91D27"/>
    <w:rsid w:val="00D945FF"/>
    <w:rsid w:val="00DA1303"/>
    <w:rsid w:val="00DA1507"/>
    <w:rsid w:val="00DA28BD"/>
    <w:rsid w:val="00DA54E6"/>
    <w:rsid w:val="00DA5B17"/>
    <w:rsid w:val="00DB04F5"/>
    <w:rsid w:val="00DC0FA3"/>
    <w:rsid w:val="00DC2813"/>
    <w:rsid w:val="00DC2C5A"/>
    <w:rsid w:val="00DD13D7"/>
    <w:rsid w:val="00DE12D4"/>
    <w:rsid w:val="00DE224E"/>
    <w:rsid w:val="00DE34CF"/>
    <w:rsid w:val="00DE36D3"/>
    <w:rsid w:val="00DE7175"/>
    <w:rsid w:val="00DE7D08"/>
    <w:rsid w:val="00DF158C"/>
    <w:rsid w:val="00DF6C59"/>
    <w:rsid w:val="00E01D32"/>
    <w:rsid w:val="00E04A31"/>
    <w:rsid w:val="00E04DFE"/>
    <w:rsid w:val="00E05DD6"/>
    <w:rsid w:val="00E13DCD"/>
    <w:rsid w:val="00E13F3D"/>
    <w:rsid w:val="00E15695"/>
    <w:rsid w:val="00E254AC"/>
    <w:rsid w:val="00E25CE9"/>
    <w:rsid w:val="00E32315"/>
    <w:rsid w:val="00E34898"/>
    <w:rsid w:val="00E362E2"/>
    <w:rsid w:val="00E36BAD"/>
    <w:rsid w:val="00E41C78"/>
    <w:rsid w:val="00E42215"/>
    <w:rsid w:val="00E46528"/>
    <w:rsid w:val="00E4714D"/>
    <w:rsid w:val="00E50959"/>
    <w:rsid w:val="00E5193A"/>
    <w:rsid w:val="00E6129A"/>
    <w:rsid w:val="00E61E44"/>
    <w:rsid w:val="00E647EE"/>
    <w:rsid w:val="00E66AC5"/>
    <w:rsid w:val="00E67402"/>
    <w:rsid w:val="00E71BDA"/>
    <w:rsid w:val="00E73629"/>
    <w:rsid w:val="00E74A7A"/>
    <w:rsid w:val="00E75318"/>
    <w:rsid w:val="00E76669"/>
    <w:rsid w:val="00E828A2"/>
    <w:rsid w:val="00E93B8F"/>
    <w:rsid w:val="00E94B4A"/>
    <w:rsid w:val="00EA0C0D"/>
    <w:rsid w:val="00EA3C12"/>
    <w:rsid w:val="00EA6688"/>
    <w:rsid w:val="00EB09B7"/>
    <w:rsid w:val="00EB2F5F"/>
    <w:rsid w:val="00EC1B80"/>
    <w:rsid w:val="00EC50D8"/>
    <w:rsid w:val="00EC7E09"/>
    <w:rsid w:val="00ED26AF"/>
    <w:rsid w:val="00ED4EF3"/>
    <w:rsid w:val="00ED58BB"/>
    <w:rsid w:val="00EE21CF"/>
    <w:rsid w:val="00EE335E"/>
    <w:rsid w:val="00EE7D7C"/>
    <w:rsid w:val="00EF1632"/>
    <w:rsid w:val="00EF3399"/>
    <w:rsid w:val="00EF503A"/>
    <w:rsid w:val="00EF6473"/>
    <w:rsid w:val="00EF6641"/>
    <w:rsid w:val="00F0166F"/>
    <w:rsid w:val="00F03643"/>
    <w:rsid w:val="00F042F9"/>
    <w:rsid w:val="00F05FFE"/>
    <w:rsid w:val="00F0605D"/>
    <w:rsid w:val="00F106A0"/>
    <w:rsid w:val="00F13C06"/>
    <w:rsid w:val="00F154CF"/>
    <w:rsid w:val="00F213C6"/>
    <w:rsid w:val="00F2259F"/>
    <w:rsid w:val="00F25D98"/>
    <w:rsid w:val="00F26E96"/>
    <w:rsid w:val="00F300FB"/>
    <w:rsid w:val="00F306D7"/>
    <w:rsid w:val="00F309EC"/>
    <w:rsid w:val="00F349A8"/>
    <w:rsid w:val="00F36CFF"/>
    <w:rsid w:val="00F37E0E"/>
    <w:rsid w:val="00F41927"/>
    <w:rsid w:val="00F50C53"/>
    <w:rsid w:val="00F51B40"/>
    <w:rsid w:val="00F51CE5"/>
    <w:rsid w:val="00F51F87"/>
    <w:rsid w:val="00F535AB"/>
    <w:rsid w:val="00F53B45"/>
    <w:rsid w:val="00F67778"/>
    <w:rsid w:val="00F73FE3"/>
    <w:rsid w:val="00F80294"/>
    <w:rsid w:val="00F81625"/>
    <w:rsid w:val="00F8283B"/>
    <w:rsid w:val="00F83E30"/>
    <w:rsid w:val="00F8599F"/>
    <w:rsid w:val="00F85A60"/>
    <w:rsid w:val="00F86482"/>
    <w:rsid w:val="00F87E71"/>
    <w:rsid w:val="00F91004"/>
    <w:rsid w:val="00F962B5"/>
    <w:rsid w:val="00FA14FD"/>
    <w:rsid w:val="00FA16A6"/>
    <w:rsid w:val="00FA2913"/>
    <w:rsid w:val="00FA6B83"/>
    <w:rsid w:val="00FB0BA1"/>
    <w:rsid w:val="00FB22D2"/>
    <w:rsid w:val="00FB6386"/>
    <w:rsid w:val="00FB6A25"/>
    <w:rsid w:val="00FC0F45"/>
    <w:rsid w:val="00FC38A4"/>
    <w:rsid w:val="00FC3EA8"/>
    <w:rsid w:val="00FC47A7"/>
    <w:rsid w:val="00FC6A9E"/>
    <w:rsid w:val="00FC6B6A"/>
    <w:rsid w:val="00FC7847"/>
    <w:rsid w:val="00FD7D18"/>
    <w:rsid w:val="00FE0074"/>
    <w:rsid w:val="00FE0F8D"/>
    <w:rsid w:val="00FE201D"/>
    <w:rsid w:val="00FE5A05"/>
    <w:rsid w:val="00FE5B41"/>
    <w:rsid w:val="00FE654A"/>
    <w:rsid w:val="00FE7AD2"/>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uiPriority w:val="99"/>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uiPriority w:val="99"/>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A94C89"/>
    <w:rPr>
      <w:rFonts w:ascii="Tahoma" w:hAnsi="Tahoma" w:cs="Tahoma"/>
      <w:sz w:val="16"/>
      <w:szCs w:val="16"/>
      <w:lang w:val="en-GB" w:eastAsia="en-US"/>
    </w:rPr>
  </w:style>
  <w:style w:type="character" w:customStyle="1" w:styleId="Char4">
    <w:name w:val="批注文字 Char"/>
    <w:link w:val="af"/>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uiPriority w:val="99"/>
    <w:qFormat/>
    <w:rsid w:val="00A94C89"/>
    <w:pPr>
      <w:keepNext/>
      <w:keepLines/>
      <w:snapToGrid w:val="0"/>
      <w:spacing w:after="180"/>
      <w:ind w:left="0"/>
      <w:jc w:val="center"/>
    </w:pPr>
    <w:rPr>
      <w:kern w:val="2"/>
    </w:rPr>
  </w:style>
  <w:style w:type="paragraph" w:styleId="af5">
    <w:name w:val="Body Text Indent"/>
    <w:basedOn w:val="a2"/>
    <w:link w:val="Char9"/>
    <w:uiPriority w:val="9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uiPriority w:val="99"/>
    <w:qFormat/>
    <w:rsid w:val="00A94C89"/>
    <w:rPr>
      <w:rFonts w:ascii="Times New Roman" w:eastAsia="宋体" w:hAnsi="Times New Roman"/>
      <w:lang w:val="en-GB" w:eastAsia="en-US"/>
    </w:rPr>
  </w:style>
  <w:style w:type="character" w:customStyle="1" w:styleId="Char7">
    <w:name w:val="文档结构图 Char"/>
    <w:link w:val="af3"/>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uiPriority w:val="99"/>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uiPriority w:val="99"/>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uiPriority w:val="99"/>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uiPriority w:val="99"/>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uiPriority w:val="99"/>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99"/>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uiPriority w:val="99"/>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qFormat/>
    <w:rsid w:val="00A94C89"/>
    <w:pPr>
      <w:spacing w:after="0"/>
      <w:ind w:left="851"/>
    </w:pPr>
    <w:rPr>
      <w:rFonts w:eastAsia="MS Mincho"/>
      <w:lang w:val="it-IT" w:eastAsia="en-GB"/>
    </w:rPr>
  </w:style>
  <w:style w:type="paragraph" w:styleId="53">
    <w:name w:val="List Number 5"/>
    <w:basedOn w:val="a2"/>
    <w:uiPriority w:val="99"/>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uiPriority w:val="99"/>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uiPriority w:val="99"/>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uiPriority w:val="99"/>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uiPriority w:val="99"/>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uiPriority w:val="99"/>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uiPriority w:val="99"/>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uiPriority w:val="99"/>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uiPriority w:val="99"/>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uiPriority w:val="99"/>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uiPriority w:val="99"/>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uiPriority w:val="99"/>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uiPriority w:val="99"/>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uiPriority w:val="99"/>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uiPriority w:val="99"/>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uiPriority w:val="99"/>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uiPriority w:val="99"/>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uiPriority w:val="99"/>
    <w:semiHidden/>
    <w:qFormat/>
    <w:rsid w:val="00A94C89"/>
    <w:rPr>
      <w:rFonts w:ascii="Times New Roman" w:eastAsia="Batang" w:hAnsi="Times New Roman"/>
      <w:lang w:val="en-GB" w:eastAsia="en-US"/>
    </w:rPr>
  </w:style>
  <w:style w:type="paragraph" w:customStyle="1" w:styleId="afff0">
    <w:name w:val="変更箇所"/>
    <w:hidden/>
    <w:uiPriority w:val="99"/>
    <w:semiHidden/>
    <w:qFormat/>
    <w:rsid w:val="00A94C89"/>
    <w:rPr>
      <w:rFonts w:ascii="Times New Roman" w:eastAsia="MS Mincho" w:hAnsi="Times New Roman"/>
      <w:lang w:val="en-GB" w:eastAsia="en-US"/>
    </w:rPr>
  </w:style>
  <w:style w:type="paragraph" w:customStyle="1" w:styleId="NB2">
    <w:name w:val="NB2"/>
    <w:basedOn w:val="ZG"/>
    <w:uiPriority w:val="99"/>
    <w:qFormat/>
    <w:rsid w:val="00A94C89"/>
    <w:pPr>
      <w:framePr w:wrap="notBeside"/>
    </w:pPr>
    <w:rPr>
      <w:rFonts w:eastAsia="Times New Roman"/>
      <w:noProof w:val="0"/>
      <w:lang w:val="en-US" w:eastAsia="ko-KR"/>
    </w:rPr>
  </w:style>
  <w:style w:type="paragraph" w:customStyle="1" w:styleId="tableentry">
    <w:name w:val="table entry"/>
    <w:basedOn w:val="a2"/>
    <w:uiPriority w:val="99"/>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A94C89"/>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uiPriority w:val="99"/>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uiPriority w:val="99"/>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uiPriority w:val="99"/>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uiPriority w:val="99"/>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A94C89"/>
    <w:pPr>
      <w:autoSpaceDN w:val="0"/>
    </w:pPr>
    <w:rPr>
      <w:rFonts w:ascii="Times New Roman" w:eastAsia="MS Mincho" w:hAnsi="Times New Roman"/>
      <w:lang w:val="en-GB" w:eastAsia="en-US"/>
    </w:rPr>
  </w:style>
  <w:style w:type="paragraph" w:customStyle="1" w:styleId="2b">
    <w:name w:val="変更箇所2"/>
    <w:uiPriority w:val="99"/>
    <w:semiHidden/>
    <w:qFormat/>
    <w:rsid w:val="00A94C89"/>
    <w:pPr>
      <w:autoSpaceDN w:val="0"/>
    </w:pPr>
    <w:rPr>
      <w:rFonts w:ascii="Times New Roman" w:eastAsia="MS Mincho" w:hAnsi="Times New Roman"/>
      <w:lang w:val="en-GB" w:eastAsia="en-US"/>
    </w:rPr>
  </w:style>
  <w:style w:type="paragraph" w:customStyle="1" w:styleId="124">
    <w:name w:val="修订12"/>
    <w:hidden/>
    <w:uiPriority w:val="99"/>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uiPriority w:val="99"/>
    <w:semiHidden/>
    <w:qFormat/>
    <w:rsid w:val="00A94C89"/>
    <w:rPr>
      <w:rFonts w:ascii="Times New Roman" w:eastAsia="Batang" w:hAnsi="Times New Roman"/>
      <w:lang w:val="en-GB" w:eastAsia="en-US"/>
    </w:rPr>
  </w:style>
  <w:style w:type="paragraph" w:customStyle="1" w:styleId="tac00">
    <w:name w:val="tac0"/>
    <w:basedOn w:val="a2"/>
    <w:uiPriority w:val="99"/>
    <w:qFormat/>
    <w:rsid w:val="00A2276E"/>
    <w:pPr>
      <w:keepNext/>
      <w:spacing w:after="0"/>
      <w:jc w:val="center"/>
    </w:pPr>
    <w:rPr>
      <w:rFonts w:ascii="Arial" w:eastAsia="Calibri" w:hAnsi="Arial" w:cs="Arial"/>
      <w:lang w:val="fi-FI" w:eastAsia="fi-FI"/>
    </w:rPr>
  </w:style>
  <w:style w:type="paragraph" w:customStyle="1" w:styleId="tah00">
    <w:name w:val="tah0"/>
    <w:basedOn w:val="a2"/>
    <w:uiPriority w:val="99"/>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uiPriority w:val="99"/>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uiPriority w:val="99"/>
    <w:semiHidden/>
    <w:unhideWhenUsed/>
    <w:rsid w:val="00A2276E"/>
  </w:style>
  <w:style w:type="numbering" w:customStyle="1" w:styleId="NoList56">
    <w:name w:val="No List56"/>
    <w:next w:val="a5"/>
    <w:uiPriority w:val="99"/>
    <w:semiHidden/>
    <w:unhideWhenUsed/>
    <w:rsid w:val="00A2276E"/>
  </w:style>
  <w:style w:type="numbering" w:customStyle="1" w:styleId="NoList1116">
    <w:name w:val="No List1116"/>
    <w:next w:val="a5"/>
    <w:uiPriority w:val="99"/>
    <w:semiHidden/>
    <w:unhideWhenUsed/>
    <w:rsid w:val="00A2276E"/>
  </w:style>
  <w:style w:type="numbering" w:customStyle="1" w:styleId="NoList216">
    <w:name w:val="No List216"/>
    <w:next w:val="a5"/>
    <w:uiPriority w:val="99"/>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uiPriority w:val="99"/>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uiPriority w:val="99"/>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uiPriority w:val="99"/>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2276E"/>
  </w:style>
  <w:style w:type="numbering" w:customStyle="1" w:styleId="NoList232">
    <w:name w:val="No List232"/>
    <w:next w:val="a5"/>
    <w:uiPriority w:val="99"/>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2276E"/>
  </w:style>
  <w:style w:type="numbering" w:customStyle="1" w:styleId="NoList432">
    <w:name w:val="No List432"/>
    <w:next w:val="a5"/>
    <w:uiPriority w:val="99"/>
    <w:semiHidden/>
    <w:unhideWhenUsed/>
    <w:rsid w:val="00A2276E"/>
  </w:style>
  <w:style w:type="numbering" w:customStyle="1" w:styleId="NoList522">
    <w:name w:val="No List522"/>
    <w:next w:val="a5"/>
    <w:uiPriority w:val="99"/>
    <w:semiHidden/>
    <w:unhideWhenUsed/>
    <w:rsid w:val="00A2276E"/>
  </w:style>
  <w:style w:type="numbering" w:customStyle="1" w:styleId="NoList622">
    <w:name w:val="No List622"/>
    <w:next w:val="a5"/>
    <w:uiPriority w:val="99"/>
    <w:semiHidden/>
    <w:unhideWhenUsed/>
    <w:rsid w:val="00A2276E"/>
  </w:style>
  <w:style w:type="numbering" w:customStyle="1" w:styleId="NoList722">
    <w:name w:val="No List722"/>
    <w:next w:val="a5"/>
    <w:uiPriority w:val="99"/>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2276E"/>
  </w:style>
  <w:style w:type="numbering" w:customStyle="1" w:styleId="NoList2122">
    <w:name w:val="No List2122"/>
    <w:next w:val="a5"/>
    <w:uiPriority w:val="99"/>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2276E"/>
  </w:style>
  <w:style w:type="numbering" w:customStyle="1" w:styleId="NoList4122">
    <w:name w:val="No List4122"/>
    <w:next w:val="a5"/>
    <w:uiPriority w:val="99"/>
    <w:semiHidden/>
    <w:unhideWhenUsed/>
    <w:rsid w:val="00A2276E"/>
  </w:style>
  <w:style w:type="numbering" w:customStyle="1" w:styleId="NoList5112">
    <w:name w:val="No List5112"/>
    <w:next w:val="a5"/>
    <w:uiPriority w:val="99"/>
    <w:semiHidden/>
    <w:unhideWhenUsed/>
    <w:rsid w:val="00A2276E"/>
  </w:style>
  <w:style w:type="numbering" w:customStyle="1" w:styleId="NoList6112">
    <w:name w:val="No List6112"/>
    <w:next w:val="a5"/>
    <w:uiPriority w:val="99"/>
    <w:semiHidden/>
    <w:unhideWhenUsed/>
    <w:rsid w:val="00A2276E"/>
  </w:style>
  <w:style w:type="numbering" w:customStyle="1" w:styleId="NoList7112">
    <w:name w:val="No List7112"/>
    <w:next w:val="a5"/>
    <w:uiPriority w:val="99"/>
    <w:semiHidden/>
    <w:unhideWhenUsed/>
    <w:rsid w:val="00A2276E"/>
  </w:style>
  <w:style w:type="numbering" w:customStyle="1" w:styleId="NoList8112">
    <w:name w:val="No List8112"/>
    <w:next w:val="a5"/>
    <w:uiPriority w:val="99"/>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2276E"/>
  </w:style>
  <w:style w:type="numbering" w:customStyle="1" w:styleId="NoList11122">
    <w:name w:val="No List11122"/>
    <w:next w:val="a5"/>
    <w:uiPriority w:val="99"/>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uiPriority w:val="99"/>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uiPriority w:val="99"/>
    <w:semiHidden/>
    <w:unhideWhenUsed/>
    <w:rsid w:val="00A2276E"/>
  </w:style>
  <w:style w:type="numbering" w:customStyle="1" w:styleId="NoList21112">
    <w:name w:val="No List21112"/>
    <w:next w:val="a5"/>
    <w:uiPriority w:val="99"/>
    <w:semiHidden/>
    <w:unhideWhenUsed/>
    <w:rsid w:val="00A2276E"/>
  </w:style>
  <w:style w:type="numbering" w:customStyle="1" w:styleId="NoList31112">
    <w:name w:val="No List31112"/>
    <w:next w:val="a5"/>
    <w:uiPriority w:val="99"/>
    <w:semiHidden/>
    <w:unhideWhenUsed/>
    <w:rsid w:val="00A2276E"/>
  </w:style>
  <w:style w:type="numbering" w:customStyle="1" w:styleId="NoList41112">
    <w:name w:val="No List41112"/>
    <w:next w:val="a5"/>
    <w:uiPriority w:val="99"/>
    <w:semiHidden/>
    <w:unhideWhenUsed/>
    <w:rsid w:val="00A2276E"/>
  </w:style>
  <w:style w:type="numbering" w:customStyle="1" w:styleId="111120">
    <w:name w:val="无列表11112"/>
    <w:next w:val="a5"/>
    <w:semiHidden/>
    <w:rsid w:val="00A2276E"/>
  </w:style>
  <w:style w:type="numbering" w:customStyle="1" w:styleId="NoList111112">
    <w:name w:val="No List111112"/>
    <w:next w:val="a5"/>
    <w:uiPriority w:val="99"/>
    <w:semiHidden/>
    <w:unhideWhenUsed/>
    <w:rsid w:val="00A2276E"/>
  </w:style>
  <w:style w:type="numbering" w:customStyle="1" w:styleId="NoList12112">
    <w:name w:val="No List12112"/>
    <w:next w:val="a5"/>
    <w:uiPriority w:val="99"/>
    <w:semiHidden/>
    <w:unhideWhenUsed/>
    <w:rsid w:val="00A2276E"/>
  </w:style>
  <w:style w:type="numbering" w:customStyle="1" w:styleId="NoList22112">
    <w:name w:val="No List22112"/>
    <w:next w:val="a5"/>
    <w:uiPriority w:val="99"/>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uiPriority w:val="99"/>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2276E"/>
  </w:style>
  <w:style w:type="numbering" w:customStyle="1" w:styleId="NoList242">
    <w:name w:val="No List242"/>
    <w:next w:val="a5"/>
    <w:uiPriority w:val="99"/>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2276E"/>
  </w:style>
  <w:style w:type="numbering" w:customStyle="1" w:styleId="NoList632">
    <w:name w:val="No List632"/>
    <w:next w:val="a5"/>
    <w:uiPriority w:val="99"/>
    <w:semiHidden/>
    <w:unhideWhenUsed/>
    <w:rsid w:val="00A2276E"/>
  </w:style>
  <w:style w:type="numbering" w:customStyle="1" w:styleId="NoList732">
    <w:name w:val="No List732"/>
    <w:next w:val="a5"/>
    <w:uiPriority w:val="99"/>
    <w:semiHidden/>
    <w:unhideWhenUsed/>
    <w:rsid w:val="00A2276E"/>
  </w:style>
  <w:style w:type="numbering" w:customStyle="1" w:styleId="NoList822">
    <w:name w:val="No List822"/>
    <w:next w:val="a5"/>
    <w:uiPriority w:val="99"/>
    <w:semiHidden/>
    <w:unhideWhenUsed/>
    <w:rsid w:val="00A2276E"/>
  </w:style>
  <w:style w:type="numbering" w:customStyle="1" w:styleId="NoList922">
    <w:name w:val="No List922"/>
    <w:next w:val="a5"/>
    <w:uiPriority w:val="99"/>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2276E"/>
  </w:style>
  <w:style w:type="numbering" w:customStyle="1" w:styleId="NoList2132">
    <w:name w:val="No List2132"/>
    <w:next w:val="a5"/>
    <w:uiPriority w:val="99"/>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2276E"/>
  </w:style>
  <w:style w:type="numbering" w:customStyle="1" w:styleId="NoList4132">
    <w:name w:val="No List4132"/>
    <w:next w:val="a5"/>
    <w:uiPriority w:val="99"/>
    <w:semiHidden/>
    <w:unhideWhenUsed/>
    <w:rsid w:val="00A2276E"/>
  </w:style>
  <w:style w:type="numbering" w:customStyle="1" w:styleId="NoList5122">
    <w:name w:val="No List5122"/>
    <w:next w:val="a5"/>
    <w:uiPriority w:val="99"/>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uiPriority w:val="99"/>
    <w:semiHidden/>
    <w:unhideWhenUsed/>
    <w:rsid w:val="00A2276E"/>
  </w:style>
  <w:style w:type="numbering" w:customStyle="1" w:styleId="LFO1922">
    <w:name w:val="LFO1922"/>
    <w:basedOn w:val="a5"/>
    <w:rsid w:val="00A2276E"/>
  </w:style>
  <w:style w:type="numbering" w:customStyle="1" w:styleId="NoList1012">
    <w:name w:val="No List1012"/>
    <w:next w:val="a5"/>
    <w:uiPriority w:val="99"/>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uiPriority w:val="99"/>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uiPriority w:val="99"/>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uiPriority w:val="99"/>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uiPriority w:val="99"/>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uiPriority w:val="99"/>
    <w:semiHidden/>
    <w:unhideWhenUsed/>
    <w:rsid w:val="00A2276E"/>
  </w:style>
  <w:style w:type="numbering" w:customStyle="1" w:styleId="NoList932">
    <w:name w:val="No List932"/>
    <w:next w:val="a5"/>
    <w:uiPriority w:val="99"/>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uiPriority w:val="99"/>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uiPriority w:val="99"/>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uiPriority w:val="99"/>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uiPriority w:val="99"/>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uiPriority w:val="99"/>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uiPriority w:val="99"/>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uiPriority w:val="99"/>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uiPriority w:val="99"/>
    <w:qFormat/>
    <w:rsid w:val="00B36251"/>
    <w:rPr>
      <w:rFonts w:ascii="Times New Roman" w:eastAsia="宋体" w:hAnsi="Times New Roman"/>
      <w:lang w:val="en-GB" w:eastAsia="en-US"/>
    </w:rPr>
  </w:style>
  <w:style w:type="paragraph" w:customStyle="1" w:styleId="69">
    <w:name w:val="无间隔6"/>
    <w:uiPriority w:val="99"/>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uiPriority w:val="99"/>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uiPriority w:val="99"/>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uiPriority w:val="99"/>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uiPriority w:val="99"/>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uiPriority w:val="99"/>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uiPriority w:val="99"/>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uiPriority w:val="99"/>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uiPriority w:val="99"/>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uiPriority w:val="99"/>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uiPriority w:val="99"/>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uiPriority w:val="99"/>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uiPriority w:val="99"/>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uiPriority w:val="99"/>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3"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08BD94-7973-42A2-8EB4-58D50283C8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6803</TotalTime>
  <Pages>6</Pages>
  <Words>1695</Words>
  <Characters>9662</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505</cp:revision>
  <cp:lastPrinted>1899-12-31T23:00:00Z</cp:lastPrinted>
  <dcterms:created xsi:type="dcterms:W3CDTF">2020-02-03T08:32:00Z</dcterms:created>
  <dcterms:modified xsi:type="dcterms:W3CDTF">2025-08-14T17:52:00Z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